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08464EEB"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E04D44">
        <w:rPr>
          <w:rFonts w:ascii="GHEA Grapalat" w:hAnsi="GHEA Grapalat"/>
          <w:i w:val="0"/>
          <w:color w:val="000000" w:themeColor="text1"/>
          <w:sz w:val="22"/>
          <w:szCs w:val="22"/>
          <w:lang w:val="hy-AM"/>
        </w:rPr>
        <w:t>15</w:t>
      </w:r>
      <w:r w:rsidRPr="00003FAD">
        <w:rPr>
          <w:rFonts w:ascii="GHEA Grapalat" w:hAnsi="GHEA Grapalat"/>
          <w:i w:val="0"/>
          <w:color w:val="000000" w:themeColor="text1"/>
          <w:sz w:val="22"/>
          <w:szCs w:val="22"/>
          <w:lang w:val="hy-AM"/>
        </w:rPr>
        <w:t>-</w:t>
      </w:r>
      <w:r w:rsidRPr="00003FAD">
        <w:rPr>
          <w:rFonts w:ascii="GHEA Grapalat" w:hAnsi="GHEA Grapalat"/>
          <w:i w:val="0"/>
          <w:color w:val="000000" w:themeColor="text1"/>
          <w:sz w:val="22"/>
          <w:szCs w:val="22"/>
        </w:rPr>
        <w:t xml:space="preserve">го </w:t>
      </w:r>
      <w:r w:rsidR="00E04D44" w:rsidRPr="00E04D44">
        <w:rPr>
          <w:rFonts w:ascii="GHEA Grapalat" w:hAnsi="GHEA Grapalat"/>
          <w:i w:val="0"/>
          <w:color w:val="000000" w:themeColor="text1"/>
          <w:sz w:val="22"/>
          <w:szCs w:val="22"/>
        </w:rPr>
        <w:t>июль</w:t>
      </w:r>
      <w:r w:rsidRPr="00003FAD">
        <w:rPr>
          <w:rFonts w:ascii="GHEA Grapalat" w:hAnsi="GHEA Grapalat"/>
          <w:i w:val="0"/>
          <w:color w:val="000000" w:themeColor="text1"/>
          <w:sz w:val="22"/>
          <w:szCs w:val="22"/>
        </w:rPr>
        <w:t xml:space="preserve"> </w:t>
      </w:r>
      <w:r w:rsidR="00882810">
        <w:rPr>
          <w:rFonts w:ascii="GHEA Grapalat" w:hAnsi="GHEA Grapalat"/>
          <w:i w:val="0"/>
          <w:color w:val="000000" w:themeColor="text1"/>
          <w:sz w:val="22"/>
          <w:szCs w:val="22"/>
        </w:rPr>
        <w:t>2025</w:t>
      </w:r>
      <w:r w:rsidRPr="00003FAD">
        <w:rPr>
          <w:rFonts w:ascii="GHEA Grapalat" w:hAnsi="GHEA Grapalat"/>
          <w:i w:val="0"/>
          <w:color w:val="000000" w:themeColor="text1"/>
          <w:sz w:val="22"/>
          <w:szCs w:val="22"/>
        </w:rPr>
        <w:t xml:space="preserve"> года</w:t>
      </w:r>
    </w:p>
    <w:p w14:paraId="050B0B01" w14:textId="7B8C5A74" w:rsidR="005A6FA7" w:rsidRPr="00003FAD"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Код процедуры </w:t>
      </w:r>
      <w:r w:rsidR="006F2BDF">
        <w:rPr>
          <w:rFonts w:ascii="GHEA Grapalat" w:hAnsi="GHEA Grapalat"/>
          <w:b/>
          <w:iCs/>
          <w:lang w:val="hy-AM"/>
        </w:rPr>
        <w:t>ԵՔ-ԳՀԾՁԲ-</w:t>
      </w:r>
      <w:r w:rsidR="00E04D44">
        <w:rPr>
          <w:rFonts w:ascii="GHEA Grapalat" w:hAnsi="GHEA Grapalat"/>
          <w:b/>
          <w:iCs/>
          <w:lang w:val="hy-AM"/>
        </w:rPr>
        <w:t>25/134</w:t>
      </w:r>
    </w:p>
    <w:p w14:paraId="13B1CB0E" w14:textId="77777777" w:rsidR="005A6FA7" w:rsidRPr="00003FAD" w:rsidRDefault="005A6FA7"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rPr>
          <w:rFonts w:ascii="GHEA Grapalat" w:hAnsi="GHEA Grapalat"/>
          <w:i w:val="0"/>
          <w:color w:val="000000" w:themeColor="text1"/>
          <w:sz w:val="22"/>
          <w:szCs w:val="22"/>
        </w:rPr>
        <w:fldChar w:fldCharType="end"/>
      </w:r>
      <w:r w:rsidRPr="00003FAD">
        <w:rPr>
          <w:rFonts w:ascii="GHEA Grapalat" w:hAnsi="GHEA Grapalat"/>
          <w:i w:val="0"/>
          <w:color w:val="000000" w:themeColor="text1"/>
          <w:sz w:val="22"/>
          <w:szCs w:val="22"/>
        </w:rPr>
        <w:t>).</w:t>
      </w:r>
    </w:p>
    <w:p w14:paraId="525B6CCD" w14:textId="63DBEABD"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Участнику, отобранному по итогам настоящей процедуры, в</w:t>
      </w:r>
      <w:r w:rsidRPr="00003FAD">
        <w:rPr>
          <w:rFonts w:ascii="Calibri" w:hAnsi="Calibri" w:cs="Calibri"/>
          <w:i w:val="0"/>
          <w:color w:val="000000" w:themeColor="text1"/>
          <w:sz w:val="22"/>
          <w:szCs w:val="22"/>
          <w:lang w:val="en-US"/>
        </w:rPr>
        <w:t> </w:t>
      </w:r>
      <w:r w:rsidRPr="00003FAD">
        <w:rPr>
          <w:rFonts w:ascii="GHEA Grapalat" w:hAnsi="GHEA Grapalat"/>
          <w:i w:val="0"/>
          <w:color w:val="000000" w:themeColor="text1"/>
          <w:spacing w:val="6"/>
          <w:sz w:val="22"/>
          <w:szCs w:val="22"/>
        </w:rPr>
        <w:t>установленном</w:t>
      </w:r>
      <w:r w:rsidRPr="00003FAD">
        <w:rPr>
          <w:rFonts w:ascii="Calibri" w:hAnsi="Calibri" w:cs="Calibri"/>
          <w:i w:val="0"/>
          <w:color w:val="000000" w:themeColor="text1"/>
          <w:spacing w:val="6"/>
          <w:sz w:val="22"/>
          <w:szCs w:val="22"/>
          <w:lang w:val="en-US"/>
        </w:rPr>
        <w:t> </w:t>
      </w:r>
      <w:r w:rsidRPr="00003FAD">
        <w:rPr>
          <w:rFonts w:ascii="GHEA Grapalat" w:hAnsi="GHEA Grapalat"/>
          <w:i w:val="0"/>
          <w:color w:val="000000" w:themeColor="text1"/>
          <w:spacing w:val="6"/>
          <w:sz w:val="22"/>
          <w:szCs w:val="22"/>
        </w:rPr>
        <w:t xml:space="preserve">порядке будет предложено заключить договор на поставку </w:t>
      </w:r>
      <w:r w:rsidR="00E04D44" w:rsidRPr="00E04D44">
        <w:rPr>
          <w:rFonts w:ascii="GHEA Grapalat" w:hAnsi="GHEA Grapalat"/>
          <w:b/>
          <w:i w:val="0"/>
          <w:color w:val="000000" w:themeColor="text1"/>
          <w:spacing w:val="6"/>
          <w:sz w:val="24"/>
          <w:szCs w:val="24"/>
        </w:rPr>
        <w:t xml:space="preserve">услуги мойки и уборки </w:t>
      </w:r>
      <w:r w:rsidR="009C6D80" w:rsidRPr="009C6D80">
        <w:rPr>
          <w:rFonts w:ascii="GHEA Grapalat" w:hAnsi="GHEA Grapalat"/>
          <w:b/>
          <w:i w:val="0"/>
          <w:color w:val="000000" w:themeColor="text1"/>
          <w:spacing w:val="6"/>
          <w:sz w:val="24"/>
          <w:szCs w:val="24"/>
        </w:rPr>
        <w:t>автобусных</w:t>
      </w:r>
      <w:r w:rsidR="007C098D" w:rsidRPr="007C098D">
        <w:rPr>
          <w:rFonts w:ascii="GHEA Grapalat" w:hAnsi="GHEA Grapalat"/>
          <w:b/>
          <w:i w:val="0"/>
          <w:color w:val="000000" w:themeColor="text1"/>
          <w:spacing w:val="6"/>
          <w:sz w:val="24"/>
          <w:szCs w:val="24"/>
        </w:rPr>
        <w:t xml:space="preserve"> </w:t>
      </w:r>
      <w:r w:rsidR="009C6D80" w:rsidRPr="009C6D80">
        <w:rPr>
          <w:rFonts w:ascii="GHEA Grapalat" w:hAnsi="GHEA Grapalat"/>
          <w:b/>
          <w:i w:val="0"/>
          <w:color w:val="000000" w:themeColor="text1"/>
          <w:spacing w:val="6"/>
          <w:sz w:val="24"/>
          <w:szCs w:val="24"/>
        </w:rPr>
        <w:t>остановок</w:t>
      </w:r>
      <w:r w:rsidR="00E04D44" w:rsidRPr="00E04D44">
        <w:rPr>
          <w:rFonts w:ascii="GHEA Grapalat" w:hAnsi="GHEA Grapalat"/>
          <w:b/>
          <w:i w:val="0"/>
          <w:color w:val="000000" w:themeColor="text1"/>
          <w:spacing w:val="6"/>
          <w:sz w:val="24"/>
          <w:szCs w:val="24"/>
        </w:rPr>
        <w:t xml:space="preserve"> в административном районе Кентрон города Еревана</w:t>
      </w:r>
      <w:r w:rsidR="006926F7" w:rsidRPr="006926F7">
        <w:rPr>
          <w:rFonts w:ascii="GHEA Grapalat" w:hAnsi="GHEA Grapalat"/>
          <w:b/>
          <w:i w:val="0"/>
          <w:color w:val="000000" w:themeColor="text1"/>
          <w:spacing w:val="6"/>
          <w:sz w:val="24"/>
          <w:szCs w:val="24"/>
        </w:rPr>
        <w:t xml:space="preserve"> </w:t>
      </w:r>
      <w:r w:rsidRPr="00003FAD">
        <w:rPr>
          <w:rFonts w:ascii="GHEA Grapalat" w:hAnsi="GHEA Grapalat"/>
          <w:color w:val="000000" w:themeColor="text1"/>
          <w:sz w:val="22"/>
          <w:szCs w:val="22"/>
        </w:rPr>
        <w:t>(далее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76A9EDFB"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4"/>
          <w:szCs w:val="24"/>
        </w:rPr>
        <w:t>www.armeps.am</w:t>
      </w:r>
      <w:r>
        <w:rPr>
          <w:rFonts w:ascii="GHEA Grapalat" w:hAnsi="GHEA Grapalat"/>
          <w:i w:val="0"/>
          <w:color w:val="000000" w:themeColor="text1"/>
          <w:sz w:val="24"/>
          <w:szCs w:val="24"/>
        </w:rPr>
        <w:fldChar w:fldCharType="end"/>
      </w:r>
      <w:r w:rsidRPr="00003FAD">
        <w:rPr>
          <w:rFonts w:ascii="GHEA Grapalat" w:hAnsi="GHEA Grapalat"/>
          <w:i w:val="0"/>
          <w:color w:val="000000" w:themeColor="text1"/>
          <w:sz w:val="24"/>
          <w:szCs w:val="24"/>
        </w:rPr>
        <w:t xml:space="preserve">), </w:t>
      </w:r>
      <w:r w:rsidRPr="00003FAD">
        <w:rPr>
          <w:rFonts w:ascii="GHEA Grapalat" w:hAnsi="GHEA Grapalat"/>
          <w:b/>
          <w:i w:val="0"/>
          <w:color w:val="000000" w:themeColor="text1"/>
          <w:sz w:val="22"/>
          <w:szCs w:val="22"/>
        </w:rPr>
        <w:t>1</w:t>
      </w:r>
      <w:r w:rsidR="000211B5">
        <w:rPr>
          <w:rFonts w:ascii="GHEA Grapalat" w:hAnsi="GHEA Grapalat"/>
          <w:b/>
          <w:i w:val="0"/>
          <w:color w:val="000000" w:themeColor="text1"/>
          <w:sz w:val="22"/>
          <w:szCs w:val="22"/>
          <w:lang w:val="hy-AM"/>
        </w:rPr>
        <w:t>0</w:t>
      </w:r>
      <w:r w:rsidRPr="00003FAD">
        <w:rPr>
          <w:rFonts w:ascii="GHEA Grapalat" w:hAnsi="GHEA Grapalat"/>
          <w:b/>
          <w:i w:val="0"/>
          <w:color w:val="000000" w:themeColor="text1"/>
          <w:sz w:val="22"/>
          <w:szCs w:val="22"/>
        </w:rPr>
        <w:t xml:space="preserve">:00 часов, </w:t>
      </w:r>
      <w:r w:rsidR="009C6D80">
        <w:rPr>
          <w:rFonts w:ascii="GHEA Grapalat" w:hAnsi="GHEA Grapalat"/>
          <w:b/>
          <w:i w:val="0"/>
          <w:color w:val="000000" w:themeColor="text1"/>
          <w:sz w:val="22"/>
          <w:szCs w:val="22"/>
        </w:rPr>
        <w:t xml:space="preserve">25-го </w:t>
      </w:r>
      <w:r w:rsidR="00581741">
        <w:rPr>
          <w:rFonts w:ascii="GHEA Grapalat" w:hAnsi="GHEA Grapalat"/>
          <w:i w:val="0"/>
          <w:color w:val="000000" w:themeColor="text1"/>
          <w:sz w:val="22"/>
          <w:szCs w:val="22"/>
        </w:rPr>
        <w:t>ию</w:t>
      </w:r>
      <w:r w:rsidR="006926F7">
        <w:rPr>
          <w:rFonts w:ascii="GHEA Grapalat" w:hAnsi="GHEA Grapalat"/>
          <w:i w:val="0"/>
          <w:color w:val="000000" w:themeColor="text1"/>
          <w:sz w:val="22"/>
          <w:szCs w:val="22"/>
        </w:rPr>
        <w:t>л</w:t>
      </w:r>
      <w:r w:rsidR="007F223E">
        <w:rPr>
          <w:rFonts w:ascii="GHEA Grapalat" w:hAnsi="GHEA Grapalat"/>
          <w:i w:val="0"/>
          <w:color w:val="000000" w:themeColor="text1"/>
          <w:sz w:val="22"/>
          <w:szCs w:val="22"/>
        </w:rPr>
        <w:t>я</w:t>
      </w:r>
      <w:r w:rsidRPr="00003FAD">
        <w:rPr>
          <w:rFonts w:ascii="GHEA Grapalat" w:hAnsi="GHEA Grapalat"/>
          <w:b/>
          <w:i w:val="0"/>
          <w:color w:val="000000" w:themeColor="text1"/>
          <w:sz w:val="22"/>
          <w:szCs w:val="22"/>
        </w:rPr>
        <w:t xml:space="preserve"> </w:t>
      </w:r>
      <w:r w:rsidR="00882810">
        <w:rPr>
          <w:rFonts w:ascii="GHEA Grapalat" w:hAnsi="GHEA Grapalat"/>
          <w:b/>
          <w:i w:val="0"/>
          <w:color w:val="000000" w:themeColor="text1"/>
          <w:sz w:val="22"/>
          <w:szCs w:val="22"/>
        </w:rPr>
        <w:t>2025</w:t>
      </w:r>
      <w:r w:rsidRPr="00003FAD">
        <w:rPr>
          <w:rFonts w:ascii="GHEA Grapalat" w:hAnsi="GHEA Grapalat"/>
          <w:b/>
          <w:i w:val="0"/>
          <w:color w:val="000000" w:themeColor="text1"/>
          <w:sz w:val="22"/>
          <w:szCs w:val="22"/>
        </w:rPr>
        <w:t xml:space="preserve"> года</w:t>
      </w:r>
      <w:r w:rsidRPr="00003FAD">
        <w:rPr>
          <w:rFonts w:ascii="GHEA Grapalat" w:hAnsi="GHEA Grapalat"/>
          <w:i w:val="0"/>
          <w:color w:val="000000" w:themeColor="text1"/>
          <w:sz w:val="24"/>
          <w:szCs w:val="24"/>
        </w:rPr>
        <w:t>.</w:t>
      </w:r>
    </w:p>
    <w:p w14:paraId="05DF1BBF" w14:textId="77777777" w:rsidR="00357D48" w:rsidRPr="00003FAD"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Кроме армянского языка заявки могут быть поданы также н</w:t>
      </w:r>
      <w:r w:rsidR="001B32D9" w:rsidRPr="00003FAD">
        <w:rPr>
          <w:rFonts w:ascii="GHEA Grapalat" w:hAnsi="GHEA Grapalat"/>
          <w:i w:val="0"/>
          <w:color w:val="000000" w:themeColor="text1"/>
          <w:sz w:val="24"/>
          <w:szCs w:val="24"/>
        </w:rPr>
        <w:t>а английском или русском языке.</w:t>
      </w:r>
    </w:p>
    <w:p w14:paraId="0D1F2758" w14:textId="72BD9F4C"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в </w:t>
      </w:r>
      <w:r w:rsidRPr="00003FAD">
        <w:rPr>
          <w:rFonts w:ascii="GHEA Grapalat" w:hAnsi="GHEA Grapalat"/>
          <w:b/>
          <w:i w:val="0"/>
          <w:color w:val="000000" w:themeColor="text1"/>
          <w:sz w:val="22"/>
          <w:szCs w:val="22"/>
        </w:rPr>
        <w:t>1</w:t>
      </w:r>
      <w:r w:rsidR="000211B5">
        <w:rPr>
          <w:rFonts w:ascii="GHEA Grapalat" w:hAnsi="GHEA Grapalat"/>
          <w:b/>
          <w:i w:val="0"/>
          <w:color w:val="000000" w:themeColor="text1"/>
          <w:sz w:val="22"/>
          <w:szCs w:val="22"/>
          <w:lang w:val="hy-AM"/>
        </w:rPr>
        <w:t>0</w:t>
      </w:r>
      <w:r w:rsidRPr="00003FAD">
        <w:rPr>
          <w:rFonts w:ascii="GHEA Grapalat" w:hAnsi="GHEA Grapalat"/>
          <w:b/>
          <w:i w:val="0"/>
          <w:color w:val="000000" w:themeColor="text1"/>
          <w:sz w:val="22"/>
          <w:szCs w:val="22"/>
        </w:rPr>
        <w:t xml:space="preserve">:00 часов, </w:t>
      </w:r>
      <w:r w:rsidR="009C6D80">
        <w:rPr>
          <w:rFonts w:ascii="GHEA Grapalat" w:hAnsi="GHEA Grapalat"/>
          <w:b/>
          <w:i w:val="0"/>
          <w:color w:val="000000" w:themeColor="text1"/>
          <w:sz w:val="22"/>
          <w:szCs w:val="22"/>
        </w:rPr>
        <w:t xml:space="preserve">25-го </w:t>
      </w:r>
      <w:r w:rsidR="00581741">
        <w:rPr>
          <w:rFonts w:ascii="GHEA Grapalat" w:hAnsi="GHEA Grapalat"/>
          <w:i w:val="0"/>
          <w:color w:val="000000" w:themeColor="text1"/>
          <w:sz w:val="22"/>
          <w:szCs w:val="22"/>
        </w:rPr>
        <w:t>ию</w:t>
      </w:r>
      <w:r w:rsidR="006926F7">
        <w:rPr>
          <w:rFonts w:ascii="GHEA Grapalat" w:hAnsi="GHEA Grapalat"/>
          <w:i w:val="0"/>
          <w:color w:val="000000" w:themeColor="text1"/>
          <w:sz w:val="22"/>
          <w:szCs w:val="22"/>
        </w:rPr>
        <w:t>л</w:t>
      </w:r>
      <w:r w:rsidR="00581741">
        <w:rPr>
          <w:rFonts w:ascii="GHEA Grapalat" w:hAnsi="GHEA Grapalat"/>
          <w:i w:val="0"/>
          <w:color w:val="000000" w:themeColor="text1"/>
          <w:sz w:val="22"/>
          <w:szCs w:val="22"/>
        </w:rPr>
        <w:t>я</w:t>
      </w:r>
      <w:r w:rsidRPr="00003FAD">
        <w:rPr>
          <w:rFonts w:ascii="GHEA Grapalat" w:hAnsi="GHEA Grapalat"/>
          <w:b/>
          <w:i w:val="0"/>
          <w:color w:val="000000" w:themeColor="text1"/>
          <w:sz w:val="22"/>
          <w:szCs w:val="22"/>
        </w:rPr>
        <w:t xml:space="preserve"> </w:t>
      </w:r>
      <w:r w:rsidR="00882810">
        <w:rPr>
          <w:rFonts w:ascii="GHEA Grapalat" w:hAnsi="GHEA Grapalat"/>
          <w:b/>
          <w:i w:val="0"/>
          <w:color w:val="000000" w:themeColor="text1"/>
          <w:sz w:val="22"/>
          <w:szCs w:val="22"/>
        </w:rPr>
        <w:t>2025</w:t>
      </w:r>
      <w:r w:rsidRPr="00003FAD">
        <w:rPr>
          <w:rFonts w:ascii="GHEA Grapalat" w:hAnsi="GHEA Grapalat"/>
          <w:b/>
          <w:i w:val="0"/>
          <w:color w:val="000000" w:themeColor="text1"/>
          <w:sz w:val="22"/>
          <w:szCs w:val="22"/>
        </w:rPr>
        <w:t xml:space="preserve"> года</w:t>
      </w:r>
      <w:r w:rsidRPr="00003FAD">
        <w:rPr>
          <w:rFonts w:ascii="GHEA Grapalat" w:hAnsi="GHEA Grapalat"/>
          <w:i w:val="0"/>
          <w:color w:val="000000" w:themeColor="text1"/>
          <w:sz w:val="24"/>
          <w:szCs w:val="24"/>
        </w:rPr>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Для получения дополнительной информации, связанной с </w:t>
      </w:r>
      <w:r w:rsidRPr="00003FAD">
        <w:rPr>
          <w:rFonts w:ascii="GHEA Grapalat" w:hAnsi="GHEA Grapalat"/>
          <w:i w:val="0"/>
          <w:color w:val="000000" w:themeColor="text1"/>
          <w:sz w:val="24"/>
          <w:szCs w:val="24"/>
        </w:rPr>
        <w:lastRenderedPageBreak/>
        <w:t>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4B256FFD" w:rsidR="00544CFD" w:rsidRPr="00003FAD" w:rsidRDefault="009C6D80" w:rsidP="00544CFD">
      <w:pPr>
        <w:pStyle w:val="BodyTextIndent"/>
        <w:widowControl w:val="0"/>
        <w:spacing w:after="120" w:line="240" w:lineRule="auto"/>
        <w:ind w:firstLine="567"/>
        <w:rPr>
          <w:rFonts w:ascii="GHEA Grapalat" w:hAnsi="GHEA Grapalat"/>
          <w:i w:val="0"/>
          <w:color w:val="000000" w:themeColor="text1"/>
          <w:sz w:val="22"/>
          <w:szCs w:val="22"/>
        </w:rPr>
      </w:pPr>
      <w:r>
        <w:rPr>
          <w:rFonts w:ascii="Arial Unicode" w:hAnsi="Arial Unicode"/>
          <w:b/>
          <w:i w:val="0"/>
          <w:color w:val="000000" w:themeColor="text1"/>
          <w:sz w:val="22"/>
          <w:szCs w:val="22"/>
        </w:rPr>
        <w:t>Лусине Оганнисяна</w:t>
      </w:r>
      <w:r w:rsidR="00544CFD" w:rsidRPr="00003FAD">
        <w:rPr>
          <w:rFonts w:ascii="GHEA Grapalat" w:hAnsi="GHEA Grapalat"/>
          <w:i w:val="0"/>
          <w:color w:val="000000" w:themeColor="text1"/>
          <w:sz w:val="22"/>
          <w:szCs w:val="22"/>
        </w:rPr>
        <w:t>.</w:t>
      </w:r>
    </w:p>
    <w:p w14:paraId="2022960F" w14:textId="335D0580" w:rsidR="00005607" w:rsidRPr="008638B2" w:rsidRDefault="00544CFD" w:rsidP="00005607">
      <w:pPr>
        <w:pStyle w:val="BodyText"/>
        <w:widowControl w:val="0"/>
        <w:spacing w:after="160"/>
        <w:ind w:right="-7" w:firstLine="567"/>
        <w:jc w:val="center"/>
        <w:rPr>
          <w:rFonts w:ascii="GHEA Grapalat" w:hAnsi="GHEA Grapalat"/>
        </w:rPr>
      </w:pPr>
      <w:r w:rsidRPr="00003FAD">
        <w:rPr>
          <w:rFonts w:ascii="GHEA Grapalat" w:hAnsi="GHEA Grapalat"/>
          <w:b/>
          <w:color w:val="000000" w:themeColor="text1"/>
          <w:sz w:val="22"/>
          <w:szCs w:val="22"/>
        </w:rPr>
        <w:t>Телефон: +</w:t>
      </w:r>
      <w:r w:rsidR="00005607" w:rsidRPr="00B16478">
        <w:rPr>
          <w:rFonts w:ascii="GHEA Grapalat" w:hAnsi="GHEA Grapalat"/>
        </w:rPr>
        <w:t>011514</w:t>
      </w:r>
      <w:r w:rsidR="009C6D80">
        <w:rPr>
          <w:rFonts w:ascii="GHEA Grapalat" w:hAnsi="GHEA Grapalat"/>
        </w:rPr>
        <w:t>316</w:t>
      </w:r>
    </w:p>
    <w:p w14:paraId="32E8F85C" w14:textId="56799011" w:rsidR="00005607" w:rsidRPr="00E41E1F" w:rsidRDefault="00544CFD" w:rsidP="00005607">
      <w:pPr>
        <w:pStyle w:val="BodyTextIndent"/>
        <w:widowControl w:val="0"/>
        <w:spacing w:after="160"/>
        <w:ind w:left="720" w:firstLine="0"/>
        <w:rPr>
          <w:rFonts w:ascii="GHEA Grapalat" w:hAnsi="GHEA Grapalat"/>
          <w:lang w:val="hy-AM"/>
        </w:rPr>
      </w:pPr>
      <w:r w:rsidRPr="00003FAD">
        <w:rPr>
          <w:rFonts w:ascii="GHEA Grapalat" w:hAnsi="GHEA Grapalat"/>
          <w:b/>
          <w:i w:val="0"/>
          <w:color w:val="000000" w:themeColor="text1"/>
          <w:sz w:val="22"/>
          <w:szCs w:val="22"/>
        </w:rPr>
        <w:t xml:space="preserve">Электронная почта: </w:t>
      </w:r>
      <w:r w:rsidR="009C6D80" w:rsidRPr="009C6D80">
        <w:rPr>
          <w:rFonts w:ascii="GHEA Grapalat" w:hAnsi="GHEA Grapalat"/>
          <w:b/>
          <w:bCs/>
        </w:rPr>
        <w:t>lusine_hovhannisyan@yerevan.am</w:t>
      </w:r>
    </w:p>
    <w:p w14:paraId="69D77135" w14:textId="2E8CC168" w:rsidR="00544CFD" w:rsidRPr="00003FAD" w:rsidRDefault="00544CFD" w:rsidP="00005607">
      <w:pPr>
        <w:pStyle w:val="BodyTextIndent"/>
        <w:widowControl w:val="0"/>
        <w:spacing w:after="160" w:line="240" w:lineRule="auto"/>
        <w:ind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096BF3E0" w14:textId="77777777" w:rsidR="00096865" w:rsidRDefault="00096865" w:rsidP="00B46D58">
      <w:pPr>
        <w:pStyle w:val="BodyText"/>
        <w:widowControl w:val="0"/>
        <w:spacing w:after="160"/>
        <w:ind w:right="-7" w:firstLine="567"/>
        <w:jc w:val="center"/>
        <w:rPr>
          <w:rFonts w:ascii="GHEA Grapalat" w:hAnsi="GHEA Grapalat"/>
          <w:color w:val="000000" w:themeColor="text1"/>
        </w:rPr>
      </w:pPr>
    </w:p>
    <w:p w14:paraId="733B8F69"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5A758A57"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0D7FA24E"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4644A6CF"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30E5F1CF"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6F11C108"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59F9E24D"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53AEE4BD"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0536552F"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7E1CBF34"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44BCF2D4"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214ACF2B"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1BF7FBE1"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31F03273"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436C90AF"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4C6882C6"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6D6B59D9"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4B67D30E"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71E3F31A"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71CDBA55"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475C5571"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00B9416E"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21225F58"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114B4A19"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3FF4ED10" w14:textId="77777777" w:rsidR="00E2532F" w:rsidRPr="00003FAD" w:rsidRDefault="00E2532F" w:rsidP="00B46D58">
      <w:pPr>
        <w:pStyle w:val="BodyText"/>
        <w:widowControl w:val="0"/>
        <w:spacing w:after="160"/>
        <w:ind w:right="-7" w:firstLine="567"/>
        <w:jc w:val="center"/>
        <w:rPr>
          <w:rFonts w:ascii="GHEA Grapalat" w:hAnsi="GHEA Grapalat"/>
          <w:color w:val="000000" w:themeColor="text1"/>
        </w:rPr>
      </w:pPr>
    </w:p>
    <w:p w14:paraId="0D779DC3"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40EC0876" w14:textId="77777777" w:rsidR="000763E5" w:rsidRPr="00003FAD" w:rsidRDefault="000763E5"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003FAD" w:rsidRDefault="00F47E60" w:rsidP="00F47E60">
      <w:pPr>
        <w:pStyle w:val="BodyText"/>
        <w:widowControl w:val="0"/>
        <w:spacing w:after="0"/>
        <w:ind w:right="-7" w:firstLine="567"/>
        <w:jc w:val="center"/>
        <w:rPr>
          <w:rFonts w:ascii="GHEA Grapalat" w:hAnsi="GHEA Grapalat" w:cs="Sylfaen"/>
          <w:color w:val="000000" w:themeColor="text1"/>
          <w:sz w:val="22"/>
          <w:szCs w:val="22"/>
        </w:rPr>
      </w:pPr>
    </w:p>
    <w:p w14:paraId="51BF0B5D" w14:textId="7A4CD9B4" w:rsidR="00F47E60" w:rsidRPr="009C260D" w:rsidRDefault="00F47E60" w:rsidP="009C260D">
      <w:pPr>
        <w:pStyle w:val="BodyText"/>
        <w:widowControl w:val="0"/>
        <w:spacing w:after="0"/>
        <w:ind w:right="-7" w:firstLine="567"/>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 xml:space="preserve">НА ЗАПРОС КОТИРОВОК, ОБЪЯВЛЕННЫЙ С ЦЕЛЬЮ ПРИОБРЕТЕНИЯ </w:t>
      </w:r>
      <w:r w:rsidR="009C260D" w:rsidRPr="009C260D">
        <w:rPr>
          <w:rFonts w:ascii="GHEA Grapalat" w:hAnsi="GHEA Grapalat"/>
          <w:b/>
          <w:color w:val="000000" w:themeColor="text1"/>
          <w:sz w:val="20"/>
          <w:szCs w:val="20"/>
        </w:rPr>
        <w:t>УСЛУГИ МОЙКИ И УБОРКИ АВТОБУСНЫХ ОСТАНОВОК В АДМИНИСТРАТИВНОМ РАЙОНЕ КЕНТРОН ГОРОДА ЕРЕВАНА</w:t>
      </w: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rPr>
          <w:rStyle w:val="Hyperlink"/>
          <w:rFonts w:ascii="GHEA Grapalat" w:hAnsi="GHEA Grapalat"/>
          <w:i/>
          <w:color w:val="000000" w:themeColor="text1"/>
        </w:rPr>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32375222" w14:textId="77777777" w:rsidR="00E2532F" w:rsidRDefault="00E2532F" w:rsidP="00E2532F">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800-600  (111)</w:t>
      </w:r>
      <w:r>
        <w:rPr>
          <w:rFonts w:ascii="GHEA Grapalat" w:hAnsi="GHEA Grapalat"/>
          <w:i/>
        </w:rPr>
        <w:t>):</w:t>
      </w:r>
    </w:p>
    <w:p w14:paraId="189F0291" w14:textId="77777777" w:rsidR="00F73D43" w:rsidRPr="00003FAD" w:rsidRDefault="00F73D43" w:rsidP="00214DC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27322A67" w14:textId="77777777" w:rsidR="00984BDB" w:rsidRPr="00003FAD" w:rsidRDefault="00984BDB" w:rsidP="00B46D58">
      <w:pPr>
        <w:widowControl w:val="0"/>
        <w:spacing w:after="160"/>
        <w:ind w:firstLine="567"/>
        <w:jc w:val="both"/>
        <w:rPr>
          <w:rFonts w:ascii="GHEA Grapalat" w:hAnsi="GHEA Grapalat"/>
          <w:i/>
          <w:color w:val="000000" w:themeColor="text1"/>
        </w:rPr>
      </w:pPr>
    </w:p>
    <w:p w14:paraId="4A916DF6" w14:textId="77777777" w:rsidR="00160AE4" w:rsidRPr="00003FAD" w:rsidRDefault="00994A77" w:rsidP="00B46D58">
      <w:pPr>
        <w:widowControl w:val="0"/>
        <w:spacing w:after="160"/>
        <w:ind w:firstLine="567"/>
        <w:jc w:val="center"/>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6729DF18" w:rsidR="00005607" w:rsidRPr="009C260D" w:rsidRDefault="00F47E60" w:rsidP="00005607">
      <w:pPr>
        <w:pStyle w:val="BodyText"/>
        <w:widowControl w:val="0"/>
        <w:spacing w:after="0"/>
        <w:ind w:right="-7"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009C260D" w:rsidRPr="009C260D">
        <w:rPr>
          <w:rFonts w:ascii="GHEA Grapalat" w:hAnsi="GHEA Grapalat"/>
          <w:b/>
          <w:color w:val="000000" w:themeColor="text1"/>
          <w:sz w:val="22"/>
          <w:szCs w:val="22"/>
        </w:rPr>
        <w:t>УСЛУГИ МОЙКИ И УБОРКИ АВТОБУСНЫХ ОСТАНОВОК В АДМИНИСТРАТИВНОМ РАЙОНЕ КЕНТРОН ГОРОДА 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407D6A80"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6F2BDF">
        <w:rPr>
          <w:rFonts w:ascii="GHEA Grapalat" w:hAnsi="GHEA Grapalat"/>
          <w:b/>
          <w:iCs/>
          <w:lang w:val="hy-AM"/>
        </w:rPr>
        <w:t>ԵՔ-ԳՀԾՁԲ-</w:t>
      </w:r>
      <w:r w:rsidR="00E04D44">
        <w:rPr>
          <w:rFonts w:ascii="GHEA Grapalat" w:hAnsi="GHEA Grapalat"/>
          <w:b/>
          <w:iCs/>
          <w:lang w:val="hy-AM"/>
        </w:rPr>
        <w:t>25/134</w:t>
      </w:r>
      <w:r w:rsidR="00D76EB9">
        <w:rPr>
          <w:rFonts w:ascii="GHEA Grapalat" w:hAnsi="GHEA Grapalat"/>
          <w:b/>
          <w:iCs/>
          <w:lang w:val="hy-AM"/>
        </w:rPr>
        <w:t xml:space="preserve"> </w:t>
      </w:r>
      <w:r w:rsidR="00D76EB9" w:rsidRPr="00AE78EE">
        <w:rPr>
          <w:rFonts w:ascii="GHEA Grapalat" w:hAnsi="GHEA Grapalat"/>
          <w:lang w:val="af-ZA"/>
        </w:rPr>
        <w:t xml:space="preserve">    </w:t>
      </w:r>
      <w:r w:rsidR="003A6870">
        <w:rPr>
          <w:rFonts w:ascii="GHEA Grapalat" w:hAnsi="GHEA Grapalat"/>
          <w:b/>
          <w:color w:val="000000" w:themeColor="text1"/>
          <w:lang w:val="hy-AM"/>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4C609720"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009C260D">
        <w:rPr>
          <w:rFonts w:ascii="GHEA Grapalat" w:hAnsi="GHEA Grapalat"/>
          <w:b/>
          <w:color w:val="000000" w:themeColor="text1"/>
          <w:sz w:val="22"/>
          <w:szCs w:val="22"/>
        </w:rPr>
        <w:t xml:space="preserve"> </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7000EDC0" w:rsidR="00096865" w:rsidRPr="00003FAD" w:rsidRDefault="00A81DD5" w:rsidP="004477CB">
      <w:pPr>
        <w:pStyle w:val="BodyTextIndent2"/>
        <w:widowControl w:val="0"/>
        <w:spacing w:after="160" w:line="240" w:lineRule="auto"/>
        <w:ind w:firstLine="567"/>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9C260D" w:rsidRPr="009C260D">
        <w:rPr>
          <w:rFonts w:ascii="GHEA Grapalat" w:hAnsi="GHEA Grapalat"/>
          <w:b/>
          <w:bCs/>
        </w:rPr>
        <w:t>lusine_hovhannisyan@yerevan.am</w:t>
      </w:r>
      <w:r w:rsidR="009C260D" w:rsidRPr="009C260D">
        <w:rPr>
          <w:rFonts w:ascii="GHEA Grapalat" w:hAnsi="GHEA Grapalat"/>
        </w:rPr>
        <w:t xml:space="preserve"> </w:t>
      </w:r>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27B299A6" w14:textId="7D3378FB" w:rsidR="00677D7D" w:rsidRPr="009C260D" w:rsidRDefault="00845AA5" w:rsidP="00677D7D">
      <w:pPr>
        <w:pStyle w:val="BodyText"/>
        <w:widowControl w:val="0"/>
        <w:spacing w:after="0"/>
        <w:ind w:right="-7" w:firstLine="567"/>
        <w:jc w:val="center"/>
        <w:rPr>
          <w:rFonts w:ascii="GHEA Grapalat" w:hAnsi="GHEA Grapalat"/>
          <w:b/>
          <w:color w:val="000000" w:themeColor="text1"/>
          <w:sz w:val="20"/>
          <w:szCs w:val="20"/>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677D7D" w:rsidRPr="009C260D">
        <w:rPr>
          <w:rFonts w:ascii="GHEA Grapalat" w:hAnsi="GHEA Grapalat"/>
          <w:b/>
          <w:color w:val="000000" w:themeColor="text1"/>
          <w:sz w:val="20"/>
          <w:szCs w:val="20"/>
        </w:rPr>
        <w:t xml:space="preserve">услуги мойки и уборки автобусных остановок в административном районе </w:t>
      </w:r>
      <w:r w:rsidR="00677D7D">
        <w:rPr>
          <w:rFonts w:ascii="GHEA Grapalat" w:hAnsi="GHEA Grapalat"/>
          <w:b/>
          <w:color w:val="000000" w:themeColor="text1"/>
          <w:sz w:val="20"/>
          <w:szCs w:val="20"/>
        </w:rPr>
        <w:t>К</w:t>
      </w:r>
      <w:r w:rsidR="00677D7D" w:rsidRPr="009C260D">
        <w:rPr>
          <w:rFonts w:ascii="GHEA Grapalat" w:hAnsi="GHEA Grapalat"/>
          <w:b/>
          <w:color w:val="000000" w:themeColor="text1"/>
          <w:sz w:val="20"/>
          <w:szCs w:val="20"/>
        </w:rPr>
        <w:t xml:space="preserve">ентрон города </w:t>
      </w:r>
      <w:r w:rsidR="00677D7D">
        <w:rPr>
          <w:rFonts w:ascii="GHEA Grapalat" w:hAnsi="GHEA Grapalat"/>
          <w:b/>
          <w:color w:val="000000" w:themeColor="text1"/>
          <w:sz w:val="20"/>
          <w:szCs w:val="20"/>
        </w:rPr>
        <w:t>Е</w:t>
      </w:r>
      <w:r w:rsidR="00677D7D" w:rsidRPr="009C260D">
        <w:rPr>
          <w:rFonts w:ascii="GHEA Grapalat" w:hAnsi="GHEA Grapalat"/>
          <w:b/>
          <w:color w:val="000000" w:themeColor="text1"/>
          <w:sz w:val="20"/>
          <w:szCs w:val="20"/>
        </w:rPr>
        <w:t>ревана</w:t>
      </w:r>
    </w:p>
    <w:p w14:paraId="1466C9CB" w14:textId="09BD3D04" w:rsidR="00206889" w:rsidRDefault="006926F7" w:rsidP="00005607">
      <w:pPr>
        <w:pStyle w:val="BodyText"/>
        <w:widowControl w:val="0"/>
        <w:spacing w:after="0"/>
        <w:ind w:right="-7" w:firstLine="567"/>
        <w:jc w:val="center"/>
        <w:rPr>
          <w:rFonts w:ascii="GHEA Grapalat" w:hAnsi="GHEA Grapalat"/>
          <w:color w:val="000000" w:themeColor="text1"/>
        </w:rPr>
      </w:pPr>
      <w:r w:rsidRPr="00003FAD">
        <w:rPr>
          <w:rFonts w:ascii="GHEA Grapalat" w:hAnsi="GHEA Grapalat"/>
          <w:color w:val="000000" w:themeColor="text1"/>
        </w:rPr>
        <w:t xml:space="preserve"> </w:t>
      </w:r>
      <w:r w:rsidR="00F47E60" w:rsidRPr="00003FAD">
        <w:rPr>
          <w:rFonts w:ascii="GHEA Grapalat" w:hAnsi="GHEA Grapalat"/>
          <w:color w:val="000000" w:themeColor="text1"/>
        </w:rPr>
        <w:t xml:space="preserve">(далее — также услуга) для нужд </w:t>
      </w:r>
      <w:r w:rsidR="00005607">
        <w:rPr>
          <w:rFonts w:ascii="GHEA Grapalat" w:hAnsi="GHEA Grapalat"/>
          <w:b/>
          <w:color w:val="000000" w:themeColor="text1"/>
          <w:sz w:val="22"/>
          <w:szCs w:val="22"/>
        </w:rPr>
        <w:t>мэрии г.Еревана</w:t>
      </w:r>
      <w:r w:rsidR="00F47E60" w:rsidRPr="00003FAD">
        <w:rPr>
          <w:rFonts w:ascii="GHEA Grapalat" w:hAnsi="GHEA Grapalat"/>
          <w:color w:val="000000" w:themeColor="text1"/>
          <w:sz w:val="22"/>
          <w:szCs w:val="22"/>
        </w:rPr>
        <w:t>,</w:t>
      </w:r>
      <w:r w:rsidR="00F47E60" w:rsidRPr="00003FAD">
        <w:rPr>
          <w:rFonts w:ascii="GHEA Grapalat" w:hAnsi="GHEA Grapalat"/>
          <w:color w:val="000000" w:themeColor="text1"/>
        </w:rPr>
        <w:t xml:space="preserve"> которые сгруппированы в лоты "</w:t>
      </w:r>
      <w:r w:rsidR="00EE4395">
        <w:rPr>
          <w:rFonts w:ascii="GHEA Grapalat" w:hAnsi="GHEA Grapalat"/>
          <w:color w:val="000000" w:themeColor="text1"/>
        </w:rPr>
        <w:t>1</w:t>
      </w:r>
    </w:p>
    <w:p w14:paraId="713D8BB7" w14:textId="0B1DE1A9" w:rsidR="00F47E60" w:rsidRPr="00003FAD" w:rsidRDefault="00F47E60"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12854">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8638B2" w:rsidRPr="00003FAD" w14:paraId="5BC2D2CA" w14:textId="77777777" w:rsidTr="00F47E60">
        <w:trPr>
          <w:jc w:val="center"/>
        </w:trPr>
        <w:tc>
          <w:tcPr>
            <w:tcW w:w="2422" w:type="dxa"/>
            <w:vAlign w:val="center"/>
          </w:tcPr>
          <w:p w14:paraId="612FF811" w14:textId="77777777" w:rsidR="008638B2" w:rsidRPr="00A83B50" w:rsidRDefault="008638B2" w:rsidP="008638B2">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8CA4EB1" w14:textId="31C443B3" w:rsidR="008638B2" w:rsidRPr="00003FAD" w:rsidRDefault="008638B2" w:rsidP="008638B2">
            <w:pPr>
              <w:pStyle w:val="BodyTextIndent2"/>
              <w:widowControl w:val="0"/>
              <w:spacing w:after="120" w:line="240" w:lineRule="auto"/>
              <w:ind w:firstLine="0"/>
              <w:jc w:val="center"/>
              <w:rPr>
                <w:rFonts w:ascii="GHEA Grapalat" w:hAnsi="GHEA Grapalat"/>
                <w:color w:val="000000" w:themeColor="text1"/>
                <w:sz w:val="24"/>
                <w:szCs w:val="24"/>
              </w:rPr>
            </w:pPr>
          </w:p>
        </w:tc>
        <w:tc>
          <w:tcPr>
            <w:tcW w:w="2700" w:type="dxa"/>
          </w:tcPr>
          <w:p w14:paraId="09024FB8" w14:textId="77777777" w:rsidR="00677D7D" w:rsidRDefault="00677D7D" w:rsidP="00677D7D">
            <w:pPr>
              <w:jc w:val="center"/>
              <w:rPr>
                <w:rFonts w:ascii="Arial" w:hAnsi="Arial" w:cs="Arial"/>
                <w:sz w:val="22"/>
                <w:szCs w:val="22"/>
              </w:rPr>
            </w:pPr>
          </w:p>
          <w:p w14:paraId="2DA2F50C" w14:textId="77777777" w:rsidR="00677D7D" w:rsidRDefault="00677D7D" w:rsidP="00677D7D">
            <w:pPr>
              <w:jc w:val="center"/>
              <w:rPr>
                <w:rFonts w:ascii="Arial" w:hAnsi="Arial" w:cs="Arial"/>
                <w:sz w:val="22"/>
                <w:szCs w:val="22"/>
              </w:rPr>
            </w:pPr>
          </w:p>
          <w:p w14:paraId="760C2DB1" w14:textId="38B90934" w:rsidR="00677D7D" w:rsidRPr="00677D7D" w:rsidRDefault="00677D7D" w:rsidP="00677D7D">
            <w:pPr>
              <w:jc w:val="center"/>
              <w:rPr>
                <w:rFonts w:ascii="Arial" w:hAnsi="Arial" w:cs="Arial"/>
                <w:sz w:val="22"/>
                <w:szCs w:val="22"/>
              </w:rPr>
            </w:pPr>
            <w:r w:rsidRPr="00677D7D">
              <w:rPr>
                <w:rFonts w:ascii="Arial" w:hAnsi="Arial" w:cs="Arial"/>
                <w:sz w:val="22"/>
                <w:szCs w:val="22"/>
              </w:rPr>
              <w:t xml:space="preserve">До </w:t>
            </w:r>
          </w:p>
          <w:p w14:paraId="3439C833" w14:textId="4C41E951" w:rsidR="008638B2" w:rsidRPr="00003FAD" w:rsidRDefault="00677D7D" w:rsidP="00677D7D">
            <w:pPr>
              <w:pStyle w:val="BodyTextIndent2"/>
              <w:widowControl w:val="0"/>
              <w:spacing w:after="120" w:line="240" w:lineRule="auto"/>
              <w:ind w:firstLine="0"/>
              <w:jc w:val="center"/>
              <w:rPr>
                <w:rFonts w:ascii="GHEA Grapalat" w:hAnsi="GHEA Grapalat"/>
                <w:color w:val="000000" w:themeColor="text1"/>
                <w:sz w:val="24"/>
                <w:szCs w:val="24"/>
              </w:rPr>
            </w:pPr>
            <w:r w:rsidRPr="00677D7D">
              <w:rPr>
                <w:rFonts w:ascii="Arial" w:hAnsi="Arial" w:cs="Arial"/>
                <w:sz w:val="22"/>
                <w:szCs w:val="22"/>
              </w:rPr>
              <w:t>12 500 000</w:t>
            </w:r>
          </w:p>
        </w:tc>
        <w:tc>
          <w:tcPr>
            <w:tcW w:w="4112" w:type="dxa"/>
          </w:tcPr>
          <w:p w14:paraId="27C21596" w14:textId="741E6615" w:rsidR="008638B2" w:rsidRPr="00C12854" w:rsidRDefault="00677D7D" w:rsidP="008638B2">
            <w:pPr>
              <w:pStyle w:val="BodyTextIndent2"/>
              <w:widowControl w:val="0"/>
              <w:spacing w:after="120" w:line="240" w:lineRule="auto"/>
              <w:ind w:firstLine="0"/>
              <w:rPr>
                <w:rFonts w:ascii="GHEA Grapalat" w:hAnsi="GHEA Grapalat"/>
                <w:b/>
                <w:color w:val="000000" w:themeColor="text1"/>
                <w:spacing w:val="6"/>
                <w:sz w:val="22"/>
                <w:szCs w:val="22"/>
              </w:rPr>
            </w:pPr>
            <w:r w:rsidRPr="009C260D">
              <w:rPr>
                <w:rFonts w:ascii="GHEA Grapalat" w:hAnsi="GHEA Grapalat"/>
                <w:b/>
                <w:color w:val="000000" w:themeColor="text1"/>
              </w:rPr>
              <w:t xml:space="preserve">услуги мойки и уборки автобусных остановок в административном районе </w:t>
            </w:r>
            <w:r>
              <w:rPr>
                <w:rFonts w:ascii="GHEA Grapalat" w:hAnsi="GHEA Grapalat"/>
                <w:b/>
                <w:color w:val="000000" w:themeColor="text1"/>
              </w:rPr>
              <w:t>К</w:t>
            </w:r>
            <w:r w:rsidRPr="009C260D">
              <w:rPr>
                <w:rFonts w:ascii="GHEA Grapalat" w:hAnsi="GHEA Grapalat"/>
                <w:b/>
                <w:color w:val="000000" w:themeColor="text1"/>
              </w:rPr>
              <w:t xml:space="preserve">ентрон города </w:t>
            </w:r>
            <w:r>
              <w:rPr>
                <w:rFonts w:ascii="GHEA Grapalat" w:hAnsi="GHEA Grapalat"/>
                <w:b/>
                <w:color w:val="000000" w:themeColor="text1"/>
              </w:rPr>
              <w:t>Е</w:t>
            </w:r>
            <w:r w:rsidRPr="009C260D">
              <w:rPr>
                <w:rFonts w:ascii="GHEA Grapalat" w:hAnsi="GHEA Grapalat"/>
                <w:b/>
                <w:color w:val="000000" w:themeColor="text1"/>
              </w:rPr>
              <w:t>ревана</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75F608C7" w14:textId="77777777" w:rsidR="00521408" w:rsidRDefault="00521408" w:rsidP="00521408">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241F7A05" w14:textId="77777777" w:rsidR="00753E6E" w:rsidRPr="00003FAD" w:rsidRDefault="00096865" w:rsidP="00B46D58">
      <w:pPr>
        <w:widowControl w:val="0"/>
        <w:tabs>
          <w:tab w:val="left" w:pos="1134"/>
        </w:tabs>
        <w:spacing w:after="160"/>
        <w:ind w:firstLine="567"/>
        <w:jc w:val="both"/>
        <w:rPr>
          <w:rFonts w:ascii="GHEA Grapalat" w:hAnsi="GHEA Grapalat" w:cs="Arial Armenian"/>
          <w:color w:val="000000" w:themeColor="text1"/>
        </w:rPr>
      </w:pPr>
      <w:r w:rsidRPr="00003FAD">
        <w:rPr>
          <w:rFonts w:ascii="GHEA Grapalat" w:hAnsi="GHEA Grapalat"/>
          <w:color w:val="000000" w:themeColor="text1"/>
        </w:rPr>
        <w:t>2.1</w:t>
      </w:r>
      <w:r w:rsidR="008E6E51" w:rsidRPr="00003FAD">
        <w:rPr>
          <w:rFonts w:ascii="GHEA Grapalat" w:hAnsi="GHEA Grapalat"/>
          <w:color w:val="000000" w:themeColor="text1"/>
        </w:rPr>
        <w:t>.</w:t>
      </w:r>
      <w:r w:rsidR="00693101" w:rsidRPr="00003FAD">
        <w:rPr>
          <w:rFonts w:ascii="GHEA Grapalat" w:hAnsi="GHEA Grapalat"/>
          <w:color w:val="000000" w:themeColor="text1"/>
        </w:rPr>
        <w:tab/>
      </w:r>
      <w:r w:rsidRPr="00003FAD">
        <w:rPr>
          <w:rFonts w:ascii="GHEA Grapalat" w:hAnsi="GHEA Grapalat"/>
          <w:color w:val="000000" w:themeColor="text1"/>
        </w:rPr>
        <w:t>В настоящей процедуре не имеют права участвовать лица:</w:t>
      </w:r>
    </w:p>
    <w:p w14:paraId="6698DB78" w14:textId="77777777" w:rsidR="00753E6E" w:rsidRPr="00003FAD" w:rsidRDefault="00753E6E"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w:t>
      </w:r>
      <w:r w:rsidR="00693101" w:rsidRPr="00003FAD">
        <w:rPr>
          <w:rFonts w:ascii="GHEA Grapalat" w:hAnsi="GHEA Grapalat"/>
          <w:color w:val="000000" w:themeColor="text1"/>
        </w:rPr>
        <w:tab/>
      </w:r>
      <w:r w:rsidRPr="00003FAD">
        <w:rPr>
          <w:rFonts w:ascii="GHEA Grapalat" w:hAnsi="GHEA Grapalat"/>
          <w:color w:val="000000" w:themeColor="text1"/>
        </w:rPr>
        <w:t xml:space="preserve">которые на день подачи заявки в судебном порядке признаны банкротом; </w:t>
      </w:r>
    </w:p>
    <w:p w14:paraId="112879A4" w14:textId="77777777" w:rsidR="00753E6E" w:rsidRPr="00003FAD" w:rsidRDefault="00753E6E"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w:t>
      </w:r>
      <w:r w:rsidR="00E1385B" w:rsidRPr="00003FAD">
        <w:rPr>
          <w:rFonts w:ascii="GHEA Grapalat" w:hAnsi="GHEA Grapalat"/>
          <w:color w:val="000000" w:themeColor="text1"/>
        </w:rPr>
        <w:tab/>
      </w:r>
      <w:r w:rsidRPr="00003FAD">
        <w:rPr>
          <w:rFonts w:ascii="GHEA Grapalat" w:hAnsi="GHEA Grapalat"/>
          <w:color w:val="000000" w:themeColor="text1"/>
        </w:rPr>
        <w:t xml:space="preserve">которые или представитель исполнительного органа которых в течение </w:t>
      </w:r>
      <w:r w:rsidR="008B6D0D" w:rsidRPr="00003FAD">
        <w:rPr>
          <w:rFonts w:ascii="GHEA Grapalat" w:hAnsi="GHEA Grapalat"/>
          <w:color w:val="000000" w:themeColor="text1"/>
        </w:rPr>
        <w:t xml:space="preserve">пяти </w:t>
      </w:r>
      <w:r w:rsidRPr="00003FAD">
        <w:rPr>
          <w:rFonts w:ascii="GHEA Grapalat" w:hAnsi="GHEA Grapalat"/>
          <w:color w:val="000000" w:themeColor="text1"/>
        </w:rPr>
        <w:t>лет, предшествующих дню подачи заявки, были осуждены за</w:t>
      </w:r>
      <w:r w:rsidR="003240F7" w:rsidRPr="00003FAD">
        <w:rPr>
          <w:rFonts w:ascii="Courier New" w:hAnsi="Courier New" w:cs="Courier New"/>
          <w:color w:val="000000" w:themeColor="text1"/>
          <w:lang w:val="en-US"/>
        </w:rPr>
        <w:t> </w:t>
      </w:r>
      <w:r w:rsidRPr="00003FAD">
        <w:rPr>
          <w:rFonts w:ascii="GHEA Grapalat" w:hAnsi="GHEA Grapalat"/>
          <w:color w:val="000000" w:themeColor="text1"/>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03FAD">
        <w:rPr>
          <w:rFonts w:ascii="Courier New" w:hAnsi="Courier New" w:cs="Courier New"/>
          <w:color w:val="000000" w:themeColor="text1"/>
          <w:lang w:val="en-US"/>
        </w:rPr>
        <w:t> </w:t>
      </w:r>
      <w:r w:rsidRPr="00003FAD">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03FAD">
        <w:rPr>
          <w:rFonts w:ascii="GHEA Grapalat" w:hAnsi="GHEA Grapalat"/>
          <w:color w:val="000000" w:themeColor="text1"/>
        </w:rPr>
        <w:t>гашена</w:t>
      </w:r>
      <w:r w:rsidR="00EB76D0" w:rsidRPr="00003FAD">
        <w:rPr>
          <w:rFonts w:ascii="GHEA Grapalat" w:hAnsi="GHEA Grapalat"/>
          <w:color w:val="000000" w:themeColor="text1"/>
        </w:rPr>
        <w:t xml:space="preserve"> или отменена</w:t>
      </w:r>
      <w:r w:rsidR="003240F7" w:rsidRPr="00003FAD">
        <w:rPr>
          <w:rFonts w:ascii="GHEA Grapalat" w:hAnsi="GHEA Grapalat"/>
          <w:color w:val="000000" w:themeColor="text1"/>
        </w:rPr>
        <w:t>;</w:t>
      </w:r>
    </w:p>
    <w:p w14:paraId="58CF4365" w14:textId="77777777" w:rsidR="00753E6E" w:rsidRPr="00003FAD" w:rsidRDefault="00753E6E"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E1385B" w:rsidRPr="00003FAD">
        <w:rPr>
          <w:rFonts w:ascii="GHEA Grapalat" w:hAnsi="GHEA Grapalat"/>
          <w:color w:val="000000" w:themeColor="text1"/>
        </w:rPr>
        <w:tab/>
      </w:r>
      <w:r w:rsidR="008B6D0D" w:rsidRPr="00003FAD">
        <w:rPr>
          <w:rFonts w:ascii="GHEA Grapalat" w:hAnsi="GHEA Grapalat"/>
          <w:color w:val="000000" w:themeColor="text1"/>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003FAD">
        <w:rPr>
          <w:rFonts w:ascii="GHEA Grapalat" w:hAnsi="GHEA Grapalat"/>
          <w:color w:val="000000" w:themeColor="text1"/>
        </w:rPr>
        <w:t>;</w:t>
      </w:r>
    </w:p>
    <w:p w14:paraId="22596A16" w14:textId="77777777" w:rsidR="00753E6E" w:rsidRPr="00003FAD" w:rsidRDefault="00753E6E"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w:t>
      </w:r>
      <w:r w:rsidR="00E1385B" w:rsidRPr="00003FAD">
        <w:rPr>
          <w:rFonts w:ascii="GHEA Grapalat" w:hAnsi="GHEA Grapalat"/>
          <w:color w:val="000000" w:themeColor="text1"/>
        </w:rPr>
        <w:tab/>
      </w:r>
      <w:r w:rsidRPr="00003FAD">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w:t>
      </w:r>
    </w:p>
    <w:p w14:paraId="5B479326" w14:textId="77777777" w:rsidR="00753E6E" w:rsidRDefault="00753E6E"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lastRenderedPageBreak/>
        <w:t>6)</w:t>
      </w:r>
      <w:r w:rsidR="00E1385B" w:rsidRPr="00003FAD">
        <w:rPr>
          <w:rFonts w:ascii="GHEA Grapalat" w:hAnsi="GHEA Grapalat"/>
          <w:color w:val="000000" w:themeColor="text1"/>
        </w:rPr>
        <w:tab/>
      </w:r>
      <w:r w:rsidRPr="00003FAD">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w:t>
      </w:r>
    </w:p>
    <w:p w14:paraId="256AD85A" w14:textId="798E92DE" w:rsidR="00DC5060" w:rsidRPr="00DC5060" w:rsidRDefault="00DC5060" w:rsidP="00DC5060">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3E50BBE" w14:textId="77777777" w:rsidR="001A6383" w:rsidRPr="00003FAD" w:rsidRDefault="00990561" w:rsidP="001A6383">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006A4A" w14:textId="77777777" w:rsidR="00775378" w:rsidRPr="00003FAD" w:rsidRDefault="00775378" w:rsidP="001A6383">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14:paraId="5BFA72CC" w14:textId="77777777" w:rsidR="00775378" w:rsidRPr="00003FAD"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color w:val="000000" w:themeColor="text1"/>
        </w:rPr>
      </w:pPr>
      <w:r w:rsidRPr="00003FAD">
        <w:rPr>
          <w:rFonts w:ascii="GHEA Grapalat" w:hAnsi="GHEA Grapalat" w:cs="Sylfaen"/>
          <w:color w:val="000000" w:themeColor="text1"/>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212D4C0" w14:textId="77777777" w:rsidR="00775378" w:rsidRPr="00003FAD"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color w:val="000000" w:themeColor="text1"/>
        </w:rPr>
      </w:pPr>
      <w:r w:rsidRPr="00003FAD">
        <w:rPr>
          <w:rFonts w:ascii="GHEA Grapalat" w:hAnsi="GHEA Grapalat" w:cs="Sylfaen"/>
          <w:color w:val="000000" w:themeColor="text1"/>
        </w:rPr>
        <w:t>в качестве отобранного участника отказался или лишился  права заключения договора.</w:t>
      </w:r>
    </w:p>
    <w:p w14:paraId="17789F05" w14:textId="77777777" w:rsidR="00753E6E" w:rsidRPr="00003FAD" w:rsidRDefault="00753E6E"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2.2.</w:t>
      </w:r>
      <w:r w:rsidR="00E1385B" w:rsidRPr="00003FAD">
        <w:rPr>
          <w:rFonts w:ascii="GHEA Grapalat" w:hAnsi="GHEA Grapalat"/>
          <w:color w:val="000000" w:themeColor="text1"/>
        </w:rPr>
        <w:tab/>
      </w:r>
      <w:r w:rsidRPr="00003FAD">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003FAD">
        <w:rPr>
          <w:rFonts w:ascii="GHEA Grapalat" w:hAnsi="GHEA Grapalat"/>
          <w:color w:val="000000" w:themeColor="text1"/>
        </w:rPr>
        <w:t>1</w:t>
      </w:r>
      <w:r w:rsidRPr="00003FAD">
        <w:rPr>
          <w:rFonts w:ascii="GHEA Grapalat" w:hAnsi="GHEA Grapalat"/>
          <w:color w:val="000000" w:themeColor="text1"/>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ACDE18C" w14:textId="77777777" w:rsidR="00DC5060" w:rsidRDefault="00DC5060" w:rsidP="00DC5060">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7752BA75" w14:textId="77777777" w:rsidR="00DC5060" w:rsidRPr="00716B81" w:rsidRDefault="00DC5060" w:rsidP="00DC5060">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5B04C78" w14:textId="77777777" w:rsidR="00D5674E" w:rsidRPr="00003FAD" w:rsidRDefault="009F18D0"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По смыслу пункта 119 Порядка:</w:t>
      </w:r>
    </w:p>
    <w:p w14:paraId="77725A80"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1)</w:t>
      </w:r>
      <w:r w:rsidR="00E1385B" w:rsidRPr="00003FAD">
        <w:rPr>
          <w:rFonts w:ascii="GHEA Grapalat" w:hAnsi="GHEA Grapalat"/>
          <w:color w:val="000000" w:themeColor="text1"/>
        </w:rPr>
        <w:tab/>
      </w:r>
      <w:r w:rsidRPr="00003FAD">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003FAD">
        <w:rPr>
          <w:rFonts w:ascii="GHEA Grapalat" w:hAnsi="GHEA Grapalat"/>
          <w:color w:val="000000" w:themeColor="text1"/>
        </w:rPr>
        <w:lastRenderedPageBreak/>
        <w:t xml:space="preserve">предпринимательской деятельностью, или действовали согласованно, исходя из общих экономических интересов, </w:t>
      </w:r>
    </w:p>
    <w:p w14:paraId="7906E891"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2)</w:t>
      </w:r>
      <w:r w:rsidR="00E1385B" w:rsidRPr="00003FAD">
        <w:rPr>
          <w:rFonts w:ascii="GHEA Grapalat" w:hAnsi="GHEA Grapalat"/>
          <w:color w:val="000000" w:themeColor="text1"/>
        </w:rPr>
        <w:tab/>
      </w:r>
      <w:r w:rsidRPr="00003FAD">
        <w:rPr>
          <w:rFonts w:ascii="GHEA Grapalat" w:hAnsi="GHEA Grapalat"/>
          <w:color w:val="000000" w:themeColor="text1"/>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914FD7C"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а.</w:t>
      </w:r>
      <w:r w:rsidR="00E1385B" w:rsidRPr="00003FAD">
        <w:rPr>
          <w:rFonts w:ascii="GHEA Grapalat" w:hAnsi="GHEA Grapalat"/>
          <w:color w:val="000000" w:themeColor="text1"/>
        </w:rPr>
        <w:tab/>
      </w:r>
      <w:r w:rsidRPr="00003FAD">
        <w:rPr>
          <w:rFonts w:ascii="GHEA Grapalat" w:hAnsi="GHEA Grapalat"/>
          <w:color w:val="000000" w:themeColor="text1"/>
        </w:rPr>
        <w:t>участником, распоряжающимся более чем десятью процентами акций данного юридического лица;</w:t>
      </w:r>
    </w:p>
    <w:p w14:paraId="554D4CCC" w14:textId="77777777" w:rsidR="00166A88" w:rsidRPr="00003FAD"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p>
    <w:p w14:paraId="11880448"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б.</w:t>
      </w:r>
      <w:r w:rsidR="00E1385B" w:rsidRPr="00003FAD">
        <w:rPr>
          <w:rFonts w:ascii="GHEA Grapalat" w:hAnsi="GHEA Grapalat"/>
          <w:color w:val="000000" w:themeColor="text1"/>
        </w:rPr>
        <w:tab/>
      </w:r>
      <w:r w:rsidRPr="00003FAD">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14:paraId="2A18ED4A"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в.</w:t>
      </w:r>
      <w:r w:rsidR="00E1385B" w:rsidRPr="00003FAD">
        <w:rPr>
          <w:rFonts w:ascii="GHEA Grapalat" w:hAnsi="GHEA Grapalat"/>
          <w:color w:val="000000" w:themeColor="text1"/>
        </w:rPr>
        <w:tab/>
      </w:r>
      <w:r w:rsidRPr="00003FAD">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953ED07"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г.</w:t>
      </w:r>
      <w:r w:rsidR="00E1385B" w:rsidRPr="00003FAD">
        <w:rPr>
          <w:rFonts w:ascii="GHEA Grapalat" w:hAnsi="GHEA Grapalat"/>
          <w:color w:val="000000" w:themeColor="text1"/>
        </w:rPr>
        <w:tab/>
      </w:r>
      <w:r w:rsidRPr="00003FAD">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3B8E169" w14:textId="77777777" w:rsidR="00166A88" w:rsidRPr="00003FAD"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p>
    <w:p w14:paraId="26AC5801"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3)</w:t>
      </w:r>
      <w:r w:rsidR="00E1385B" w:rsidRPr="00003FAD">
        <w:rPr>
          <w:rFonts w:ascii="GHEA Grapalat" w:hAnsi="GHEA Grapalat"/>
          <w:color w:val="000000" w:themeColor="text1"/>
        </w:rPr>
        <w:tab/>
      </w:r>
      <w:r w:rsidRPr="00003FAD">
        <w:rPr>
          <w:rFonts w:ascii="GHEA Grapalat" w:hAnsi="GHEA Grapalat"/>
          <w:color w:val="000000" w:themeColor="text1"/>
        </w:rPr>
        <w:t>участники, не имеющие статуса физического лица, считаются взаимосвязанными, если:</w:t>
      </w:r>
    </w:p>
    <w:p w14:paraId="3CB8F68E"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а.</w:t>
      </w:r>
      <w:r w:rsidR="00E1385B" w:rsidRPr="00003FAD">
        <w:rPr>
          <w:rFonts w:ascii="GHEA Grapalat" w:hAnsi="GHEA Grapalat"/>
          <w:color w:val="000000" w:themeColor="text1"/>
        </w:rPr>
        <w:tab/>
      </w:r>
      <w:r w:rsidRPr="00003FAD">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03FAD">
        <w:rPr>
          <w:rFonts w:ascii="Courier New" w:hAnsi="Courier New" w:cs="Courier New"/>
          <w:color w:val="000000" w:themeColor="text1"/>
          <w:lang w:val="en-US"/>
        </w:rPr>
        <w:t> </w:t>
      </w:r>
      <w:r w:rsidRPr="00003FAD">
        <w:rPr>
          <w:rFonts w:ascii="GHEA Grapalat" w:hAnsi="GHEA Grapalat"/>
          <w:color w:val="000000" w:themeColor="text1"/>
        </w:rPr>
        <w:t>лица;</w:t>
      </w:r>
    </w:p>
    <w:p w14:paraId="1ED77769"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б.</w:t>
      </w:r>
      <w:r w:rsidR="00E1385B" w:rsidRPr="00003FAD">
        <w:rPr>
          <w:rFonts w:ascii="GHEA Grapalat" w:hAnsi="GHEA Grapalat"/>
          <w:color w:val="000000" w:themeColor="text1"/>
        </w:rPr>
        <w:tab/>
      </w:r>
      <w:r w:rsidRPr="00003FAD">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B0CB81B"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в.</w:t>
      </w:r>
      <w:r w:rsidR="00E1385B" w:rsidRPr="00003FAD">
        <w:rPr>
          <w:rFonts w:ascii="GHEA Grapalat" w:hAnsi="GHEA Grapalat"/>
          <w:color w:val="000000" w:themeColor="text1"/>
        </w:rPr>
        <w:tab/>
      </w:r>
      <w:r w:rsidRPr="00003FAD">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1FFD028"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г.</w:t>
      </w:r>
      <w:r w:rsidR="00E1385B" w:rsidRPr="00003FAD">
        <w:rPr>
          <w:rFonts w:ascii="GHEA Grapalat" w:hAnsi="GHEA Grapalat"/>
          <w:color w:val="000000" w:themeColor="text1"/>
        </w:rPr>
        <w:tab/>
      </w:r>
      <w:r w:rsidRPr="00003FAD">
        <w:rPr>
          <w:rFonts w:ascii="GHEA Grapalat" w:hAnsi="GHEA Grapalat"/>
          <w:color w:val="000000" w:themeColor="text1"/>
        </w:rPr>
        <w:t>они действовали или действуют согласованно, исходя из общих экономических интересов.</w:t>
      </w:r>
    </w:p>
    <w:p w14:paraId="0DE15B09" w14:textId="77777777" w:rsidR="004D28ED" w:rsidRPr="00003FAD" w:rsidRDefault="00D5674E" w:rsidP="006A1FFF">
      <w:pPr>
        <w:widowControl w:val="0"/>
        <w:tabs>
          <w:tab w:val="left" w:pos="1134"/>
        </w:tabs>
        <w:spacing w:after="160"/>
        <w:ind w:firstLine="567"/>
        <w:jc w:val="both"/>
        <w:rPr>
          <w:ins w:id="0" w:author="Vardan" w:date="2022-05-29T21:57:00Z"/>
          <w:rFonts w:ascii="GHEA Grapalat" w:hAnsi="GHEA Grapalat"/>
          <w:color w:val="000000" w:themeColor="text1"/>
        </w:rPr>
      </w:pPr>
      <w:r w:rsidRPr="00003FAD">
        <w:rPr>
          <w:rFonts w:ascii="GHEA Grapalat" w:hAnsi="GHEA Grapalat"/>
          <w:color w:val="000000" w:themeColor="text1"/>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003FAD">
        <w:rPr>
          <w:rFonts w:ascii="GHEA Grapalat" w:hAnsi="GHEA Grapalat"/>
          <w:color w:val="000000" w:themeColor="text1"/>
        </w:rPr>
        <w:t xml:space="preserve">внуки, </w:t>
      </w:r>
      <w:r w:rsidRPr="00003FAD">
        <w:rPr>
          <w:rFonts w:ascii="GHEA Grapalat" w:hAnsi="GHEA Grapalat"/>
          <w:color w:val="000000" w:themeColor="text1"/>
        </w:rPr>
        <w:t>супруг сестры или супруга брата и их дети.</w:t>
      </w:r>
    </w:p>
    <w:p w14:paraId="196E2D35" w14:textId="77777777" w:rsidR="006A1FFF" w:rsidRPr="00003FAD" w:rsidRDefault="00096865" w:rsidP="006A1FFF">
      <w:pPr>
        <w:widowControl w:val="0"/>
        <w:tabs>
          <w:tab w:val="left" w:pos="1134"/>
        </w:tabs>
        <w:spacing w:after="160"/>
        <w:ind w:firstLine="567"/>
        <w:jc w:val="both"/>
        <w:rPr>
          <w:rFonts w:ascii="GHEA Grapalat" w:hAnsi="GHEA Grapalat" w:cs="Arial Armenian"/>
          <w:color w:val="000000" w:themeColor="text1"/>
        </w:rPr>
      </w:pPr>
      <w:r w:rsidRPr="00003FAD">
        <w:rPr>
          <w:rFonts w:ascii="GHEA Grapalat" w:hAnsi="GHEA Grapalat"/>
          <w:color w:val="000000" w:themeColor="text1"/>
        </w:rPr>
        <w:t>2.4</w:t>
      </w:r>
      <w:r w:rsidR="00D13662" w:rsidRPr="00003FAD">
        <w:rPr>
          <w:rFonts w:ascii="GHEA Grapalat" w:hAnsi="GHEA Grapalat"/>
          <w:color w:val="000000" w:themeColor="text1"/>
        </w:rPr>
        <w:t>.</w:t>
      </w:r>
      <w:r w:rsidR="00E1385B" w:rsidRPr="00003FAD">
        <w:rPr>
          <w:rFonts w:ascii="GHEA Grapalat" w:hAnsi="GHEA Grapalat"/>
          <w:color w:val="000000" w:themeColor="text1"/>
        </w:rPr>
        <w:tab/>
      </w:r>
      <w:r w:rsidRPr="00003FAD">
        <w:rPr>
          <w:rFonts w:ascii="GHEA Grapalat" w:hAnsi="GHEA Grapalat"/>
          <w:color w:val="000000" w:themeColor="text1"/>
        </w:rPr>
        <w:t>Участник</w:t>
      </w:r>
      <w:r w:rsidR="000C3F69" w:rsidRPr="00003FAD">
        <w:rPr>
          <w:rFonts w:ascii="GHEA Grapalat" w:hAnsi="GHEA Grapalat"/>
          <w:color w:val="000000" w:themeColor="text1"/>
        </w:rPr>
        <w:t>,</w:t>
      </w:r>
      <w:r w:rsidRPr="00003FAD">
        <w:rPr>
          <w:rFonts w:ascii="GHEA Grapalat" w:hAnsi="GHEA Grapalat"/>
          <w:color w:val="000000" w:themeColor="text1"/>
        </w:rPr>
        <w:t xml:space="preserve"> </w:t>
      </w:r>
      <w:r w:rsidR="002C1D72" w:rsidRPr="00003FAD">
        <w:rPr>
          <w:rFonts w:ascii="GHEA Grapalat" w:hAnsi="GHEA Grapalat"/>
          <w:color w:val="000000" w:themeColor="text1"/>
        </w:rPr>
        <w:t xml:space="preserve">в случае признания </w:t>
      </w:r>
      <w:r w:rsidR="00876D7D" w:rsidRPr="00003FAD">
        <w:rPr>
          <w:rFonts w:ascii="GHEA Grapalat" w:hAnsi="GHEA Grapalat"/>
          <w:color w:val="000000" w:themeColor="text1"/>
        </w:rPr>
        <w:t>ото</w:t>
      </w:r>
      <w:r w:rsidR="002C1D72" w:rsidRPr="00003FAD">
        <w:rPr>
          <w:rFonts w:ascii="GHEA Grapalat" w:hAnsi="GHEA Grapalat"/>
          <w:color w:val="000000" w:themeColor="text1"/>
        </w:rPr>
        <w:t>бранным участником</w:t>
      </w:r>
      <w:r w:rsidR="000C3F69" w:rsidRPr="00003FAD">
        <w:rPr>
          <w:rFonts w:ascii="GHEA Grapalat" w:hAnsi="GHEA Grapalat"/>
          <w:color w:val="000000" w:themeColor="text1"/>
        </w:rPr>
        <w:t>,</w:t>
      </w:r>
      <w:r w:rsidR="002C1D72" w:rsidRPr="00003FAD">
        <w:rPr>
          <w:rFonts w:ascii="GHEA Grapalat" w:hAnsi="GHEA Grapalat"/>
          <w:color w:val="000000" w:themeColor="text1"/>
        </w:rPr>
        <w:t xml:space="preserve"> </w:t>
      </w:r>
      <w:r w:rsidR="006C36B6" w:rsidRPr="00003FAD">
        <w:rPr>
          <w:rFonts w:ascii="GHEA Grapalat" w:hAnsi="GHEA Grapalat"/>
          <w:color w:val="000000" w:themeColor="text1"/>
        </w:rPr>
        <w:t>представляет обеспечение квалификации в порядке и размере, установленными настоящим приглашением</w:t>
      </w:r>
      <w:r w:rsidR="006A1FFF" w:rsidRPr="00003FAD">
        <w:rPr>
          <w:rFonts w:ascii="GHEA Grapalat" w:hAnsi="GHEA Grapalat"/>
          <w:color w:val="000000" w:themeColor="text1"/>
        </w:rPr>
        <w:t>.</w:t>
      </w:r>
    </w:p>
    <w:p w14:paraId="32C901ED" w14:textId="77777777" w:rsidR="000A6B75" w:rsidRPr="00003FAD" w:rsidRDefault="000A6B75"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DA4643" w:rsidRPr="00003FAD">
        <w:rPr>
          <w:rFonts w:ascii="GHEA Grapalat" w:hAnsi="GHEA Grapalat"/>
          <w:color w:val="000000" w:themeColor="text1"/>
          <w:sz w:val="24"/>
          <w:szCs w:val="24"/>
        </w:rPr>
        <w:t>5</w:t>
      </w:r>
      <w:r w:rsidR="000A15F9" w:rsidRPr="00003FAD">
        <w:rPr>
          <w:rFonts w:ascii="GHEA Grapalat" w:hAnsi="GHEA Grapalat"/>
          <w:color w:val="000000" w:themeColor="text1"/>
          <w:sz w:val="24"/>
          <w:szCs w:val="24"/>
        </w:rPr>
        <w:t>.</w:t>
      </w:r>
      <w:r w:rsidR="00F04AA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03FAD">
        <w:rPr>
          <w:rFonts w:ascii="GHEA Grapalat" w:hAnsi="GHEA Grapalat"/>
          <w:color w:val="000000" w:themeColor="text1"/>
          <w:sz w:val="24"/>
          <w:szCs w:val="24"/>
        </w:rPr>
        <w:t xml:space="preserve"> </w:t>
      </w:r>
      <w:r w:rsidR="00C366B6" w:rsidRPr="00003FAD">
        <w:rPr>
          <w:rFonts w:ascii="GHEA Grapalat" w:hAnsi="GHEA Grapalat"/>
          <w:color w:val="000000" w:themeColor="text1"/>
        </w:rPr>
        <w:t>(на о</w:t>
      </w:r>
      <w:r w:rsidR="00C366B6" w:rsidRPr="00003FAD">
        <w:rPr>
          <w:rFonts w:ascii="GHEA Grapalat" w:hAnsi="GHEA Grapalat"/>
          <w:color w:val="000000" w:themeColor="text1"/>
          <w:sz w:val="24"/>
          <w:szCs w:val="24"/>
        </w:rPr>
        <w:t>дин и тот же</w:t>
      </w:r>
      <w:r w:rsidR="00C366B6" w:rsidRPr="00003FAD">
        <w:rPr>
          <w:rFonts w:ascii="GHEA Grapalat" w:hAnsi="GHEA Grapalat"/>
          <w:color w:val="000000" w:themeColor="text1"/>
        </w:rPr>
        <w:t xml:space="preserve"> лот)</w:t>
      </w:r>
      <w:r w:rsidRPr="00003FAD">
        <w:rPr>
          <w:rFonts w:ascii="GHEA Grapalat" w:hAnsi="GHEA Grapalat"/>
          <w:color w:val="000000" w:themeColor="text1"/>
          <w:sz w:val="24"/>
          <w:szCs w:val="24"/>
        </w:rPr>
        <w:t xml:space="preserve">. </w:t>
      </w:r>
    </w:p>
    <w:p w14:paraId="645BB95C" w14:textId="77777777" w:rsidR="009E07EE" w:rsidRPr="00003FAD" w:rsidRDefault="000A6B75"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2.</w:t>
      </w:r>
      <w:r w:rsidR="00C366B6" w:rsidRPr="00003FAD">
        <w:rPr>
          <w:rFonts w:ascii="GHEA Grapalat" w:hAnsi="GHEA Grapalat"/>
          <w:color w:val="000000" w:themeColor="text1"/>
          <w:sz w:val="24"/>
          <w:szCs w:val="24"/>
        </w:rPr>
        <w:t>6</w:t>
      </w:r>
      <w:r w:rsidR="000A15F9" w:rsidRPr="00003FAD">
        <w:rPr>
          <w:rFonts w:ascii="GHEA Grapalat" w:hAnsi="GHEA Grapalat"/>
          <w:color w:val="000000" w:themeColor="text1"/>
          <w:sz w:val="24"/>
          <w:szCs w:val="24"/>
        </w:rPr>
        <w:t>.</w:t>
      </w:r>
      <w:r w:rsidR="00F04AA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14:paraId="2DE2FD94" w14:textId="77777777" w:rsidR="000A6B75" w:rsidRPr="00003FAD" w:rsidRDefault="000A6B75" w:rsidP="00B46D58">
      <w:pPr>
        <w:pStyle w:val="BodyTextIndent2"/>
        <w:widowControl w:val="0"/>
        <w:spacing w:after="160" w:line="240" w:lineRule="auto"/>
        <w:rPr>
          <w:rFonts w:ascii="GHEA Grapalat" w:hAnsi="GHEA Grapalat" w:cs="Sylfaen"/>
          <w:color w:val="000000" w:themeColor="text1"/>
          <w:sz w:val="24"/>
          <w:szCs w:val="24"/>
        </w:rPr>
      </w:pPr>
      <w:r w:rsidRPr="00003FAD">
        <w:rPr>
          <w:rFonts w:ascii="GHEA Grapalat" w:hAnsi="GHEA Grapalat"/>
          <w:color w:val="000000" w:themeColor="text1"/>
          <w:sz w:val="24"/>
          <w:szCs w:val="24"/>
        </w:rPr>
        <w:t>В подобном случае:</w:t>
      </w:r>
    </w:p>
    <w:p w14:paraId="7826D39B" w14:textId="77777777" w:rsidR="005A405F" w:rsidRPr="00003FAD" w:rsidRDefault="00C366B6"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1</w:t>
      </w:r>
      <w:r w:rsidR="000A6B75" w:rsidRPr="00003FAD">
        <w:rPr>
          <w:rFonts w:ascii="GHEA Grapalat" w:hAnsi="GHEA Grapalat"/>
          <w:color w:val="000000" w:themeColor="text1"/>
          <w:sz w:val="24"/>
          <w:szCs w:val="24"/>
        </w:rPr>
        <w:t>)</w:t>
      </w:r>
      <w:r w:rsidR="00911F57" w:rsidRPr="00003FAD">
        <w:rPr>
          <w:rFonts w:ascii="GHEA Grapalat" w:hAnsi="GHEA Grapalat"/>
          <w:color w:val="000000" w:themeColor="text1"/>
          <w:sz w:val="24"/>
          <w:szCs w:val="24"/>
        </w:rPr>
        <w:tab/>
      </w:r>
      <w:r w:rsidR="000A6B75" w:rsidRPr="00003FAD">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003FAD">
        <w:rPr>
          <w:rFonts w:ascii="GHEA Grapalat" w:hAnsi="GHEA Grapalat"/>
          <w:color w:val="000000" w:themeColor="text1"/>
          <w:sz w:val="24"/>
          <w:szCs w:val="24"/>
        </w:rPr>
        <w:t xml:space="preserve"> (на один и тот же лот</w:t>
      </w:r>
      <w:r w:rsidR="00796D4A" w:rsidRPr="00003FAD">
        <w:rPr>
          <w:rFonts w:ascii="GHEA Grapalat" w:hAnsi="GHEA Grapalat"/>
          <w:color w:val="000000" w:themeColor="text1"/>
        </w:rPr>
        <w:t>)</w:t>
      </w:r>
      <w:r w:rsidR="000A6B75" w:rsidRPr="00003FAD">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90CE09" w14:textId="77777777" w:rsidR="000A6B75" w:rsidRPr="00003FAD" w:rsidRDefault="00C366B6"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0A6B75" w:rsidRPr="00003FAD">
        <w:rPr>
          <w:rFonts w:ascii="GHEA Grapalat" w:hAnsi="GHEA Grapalat"/>
          <w:color w:val="000000" w:themeColor="text1"/>
          <w:sz w:val="24"/>
          <w:szCs w:val="24"/>
        </w:rPr>
        <w:t>)</w:t>
      </w:r>
      <w:r w:rsidR="00911F57" w:rsidRPr="00003FAD">
        <w:rPr>
          <w:rFonts w:ascii="GHEA Grapalat" w:hAnsi="GHEA Grapalat"/>
          <w:color w:val="000000" w:themeColor="text1"/>
          <w:sz w:val="24"/>
          <w:szCs w:val="24"/>
        </w:rPr>
        <w:tab/>
      </w:r>
      <w:r w:rsidR="000A6B75" w:rsidRPr="00003FAD">
        <w:rPr>
          <w:rFonts w:ascii="GHEA Grapalat" w:hAnsi="GHEA Grapalat"/>
          <w:color w:val="000000" w:themeColor="text1"/>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 xml:space="preserve">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w:t>
      </w:r>
      <w:r w:rsidRPr="00003FAD">
        <w:rPr>
          <w:rFonts w:ascii="GHEA Grapalat" w:hAnsi="GHEA Grapalat"/>
          <w:color w:val="000000" w:themeColor="text1"/>
        </w:rPr>
        <w:lastRenderedPageBreak/>
        <w:t>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4EEAC13D" w14:textId="5D01F82C" w:rsidR="00F47E60" w:rsidRPr="00003FAD" w:rsidRDefault="00096865"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чем в </w:t>
      </w:r>
      <w:r w:rsidR="00F47E60" w:rsidRPr="00003FAD">
        <w:rPr>
          <w:rFonts w:ascii="GHEA Grapalat" w:hAnsi="GHEA Grapalat"/>
          <w:b/>
          <w:color w:val="000000" w:themeColor="text1"/>
          <w:sz w:val="24"/>
          <w:szCs w:val="24"/>
        </w:rPr>
        <w:t>1</w:t>
      </w:r>
      <w:r w:rsidR="000211B5">
        <w:rPr>
          <w:rFonts w:ascii="GHEA Grapalat" w:hAnsi="GHEA Grapalat"/>
          <w:b/>
          <w:color w:val="000000" w:themeColor="text1"/>
          <w:sz w:val="24"/>
          <w:szCs w:val="24"/>
          <w:lang w:val="hy-AM"/>
        </w:rPr>
        <w:t>0</w:t>
      </w:r>
      <w:r w:rsidR="00F47E60" w:rsidRPr="00003FAD">
        <w:rPr>
          <w:rFonts w:ascii="GHEA Grapalat" w:hAnsi="GHEA Grapalat"/>
          <w:b/>
          <w:color w:val="000000" w:themeColor="text1"/>
          <w:sz w:val="24"/>
          <w:szCs w:val="24"/>
        </w:rPr>
        <w:t xml:space="preserve">:00 часов, </w:t>
      </w:r>
      <w:r w:rsidR="009C6D80" w:rsidRPr="00E31EEA">
        <w:rPr>
          <w:rFonts w:ascii="GHEA Grapalat" w:hAnsi="GHEA Grapalat"/>
          <w:color w:val="000000" w:themeColor="text1"/>
          <w:sz w:val="24"/>
          <w:szCs w:val="24"/>
        </w:rPr>
        <w:t xml:space="preserve">25-го </w:t>
      </w:r>
      <w:r w:rsidR="00581741" w:rsidRPr="00E31EEA">
        <w:rPr>
          <w:rFonts w:ascii="GHEA Grapalat" w:hAnsi="GHEA Grapalat"/>
          <w:color w:val="000000" w:themeColor="text1"/>
          <w:sz w:val="24"/>
          <w:szCs w:val="24"/>
        </w:rPr>
        <w:t>ию</w:t>
      </w:r>
      <w:r w:rsidR="00E31EEA">
        <w:rPr>
          <w:rFonts w:ascii="GHEA Grapalat" w:hAnsi="GHEA Grapalat"/>
          <w:color w:val="000000" w:themeColor="text1"/>
          <w:sz w:val="24"/>
          <w:szCs w:val="24"/>
        </w:rPr>
        <w:t>л</w:t>
      </w:r>
      <w:r w:rsidR="00581741" w:rsidRPr="00E31EEA">
        <w:rPr>
          <w:rFonts w:ascii="GHEA Grapalat" w:hAnsi="GHEA Grapalat"/>
          <w:color w:val="000000" w:themeColor="text1"/>
          <w:sz w:val="24"/>
          <w:szCs w:val="24"/>
        </w:rPr>
        <w:t xml:space="preserve">я </w:t>
      </w:r>
      <w:r w:rsidR="00882810" w:rsidRPr="00E31EEA">
        <w:rPr>
          <w:rFonts w:ascii="GHEA Grapalat" w:hAnsi="GHEA Grapalat"/>
          <w:color w:val="000000" w:themeColor="text1"/>
          <w:sz w:val="24"/>
          <w:szCs w:val="24"/>
        </w:rPr>
        <w:t>2025</w:t>
      </w:r>
      <w:r w:rsidR="00F47E60" w:rsidRPr="00003FAD">
        <w:rPr>
          <w:rFonts w:ascii="GHEA Grapalat" w:hAnsi="GHEA Grapalat"/>
          <w:color w:val="000000" w:themeColor="text1"/>
          <w:sz w:val="24"/>
          <w:szCs w:val="24"/>
        </w:rPr>
        <w:t xml:space="preserve"> года. 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lastRenderedPageBreak/>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1"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w:t>
      </w:r>
      <w:r w:rsidRPr="00003FAD">
        <w:rPr>
          <w:rFonts w:ascii="GHEA Grapalat" w:hAnsi="GHEA Grapalat"/>
          <w:color w:val="000000" w:themeColor="text1"/>
        </w:rPr>
        <w:lastRenderedPageBreak/>
        <w:t>может быть ниже их себестоимости. Расчет предлагаемой цены должен быть представлен в заявке, посредством системы.</w:t>
      </w:r>
    </w:p>
    <w:p w14:paraId="4E1F4FE8" w14:textId="77777777" w:rsidR="00B95FE0" w:rsidRPr="00003FAD"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5.2.</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Участник представляет ценовое предложение в форме расчета, состоящего из обобщенных компонентов</w:t>
      </w:r>
      <w:r w:rsidR="00443317"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 xml:space="preserve"> </w:t>
      </w:r>
      <w:r w:rsidR="00443317" w:rsidRPr="00003FAD">
        <w:rPr>
          <w:rFonts w:ascii="GHEA Grapalat" w:hAnsi="GHEA Grapalat"/>
          <w:color w:val="000000" w:themeColor="text1"/>
          <w:sz w:val="24"/>
          <w:szCs w:val="24"/>
        </w:rPr>
        <w:t>стоимость</w:t>
      </w:r>
      <w:r w:rsidR="00716B81" w:rsidRPr="00003FAD">
        <w:rPr>
          <w:rFonts w:ascii="GHEA Grapalat" w:hAnsi="GHEA Grapalat"/>
          <w:color w:val="000000" w:themeColor="text1"/>
          <w:sz w:val="24"/>
          <w:szCs w:val="24"/>
        </w:rPr>
        <w:t xml:space="preserve"> (совокупность себестоимости и прогнозируемой прибыли) </w:t>
      </w:r>
      <w:r w:rsidRPr="00003FAD">
        <w:rPr>
          <w:rFonts w:ascii="GHEA Grapalat" w:hAnsi="GHEA Grapalat"/>
          <w:color w:val="000000" w:themeColor="text1"/>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03FAD">
        <w:rPr>
          <w:rFonts w:ascii="GHEA Grapalat" w:hAnsi="GHEA Grapalat"/>
          <w:color w:val="000000" w:themeColor="text1"/>
          <w:sz w:val="24"/>
          <w:szCs w:val="24"/>
        </w:rPr>
        <w:t xml:space="preserve"> При этом:</w:t>
      </w:r>
      <w:r w:rsidRPr="00003FAD">
        <w:rPr>
          <w:rFonts w:ascii="GHEA Grapalat" w:hAnsi="GHEA Grapalat"/>
          <w:color w:val="000000" w:themeColor="text1"/>
          <w:sz w:val="24"/>
          <w:szCs w:val="24"/>
        </w:rPr>
        <w:t xml:space="preserve"> </w:t>
      </w:r>
    </w:p>
    <w:p w14:paraId="7DE39046" w14:textId="15FD9F04" w:rsidR="00BC1D1C" w:rsidRPr="00003FAD" w:rsidRDefault="00940B86" w:rsidP="006926F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а) о</w:t>
      </w:r>
      <w:r w:rsidR="00B95FE0" w:rsidRPr="00003FAD">
        <w:rPr>
          <w:rFonts w:ascii="GHEA Grapalat" w:hAnsi="GHEA Grapalat"/>
          <w:color w:val="000000" w:themeColor="text1"/>
          <w:sz w:val="24"/>
          <w:szCs w:val="24"/>
        </w:rPr>
        <w:t xml:space="preserve">ценка и сравнение ценовых предложений участников осуществляются без </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C0F427" w14:textId="31393EB4" w:rsidR="00A649CC" w:rsidRPr="006926F7" w:rsidRDefault="000D701E" w:rsidP="006926F7">
      <w:pPr>
        <w:widowControl w:val="0"/>
        <w:spacing w:after="160"/>
        <w:jc w:val="center"/>
        <w:rPr>
          <w:rFonts w:ascii="GHEA Grapalat" w:hAnsi="GHEA Grapalat"/>
          <w:b/>
          <w:color w:val="000000" w:themeColor="text1"/>
          <w:lang w:val="hy-AM"/>
        </w:rPr>
      </w:pPr>
      <w:r w:rsidRPr="00003FAD">
        <w:rPr>
          <w:rFonts w:ascii="GHEA Grapalat" w:hAnsi="GHEA Grapalat"/>
          <w:b/>
          <w:color w:val="000000" w:themeColor="text1"/>
        </w:rPr>
        <w:t>7.</w:t>
      </w: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6EF130C1" w14:textId="6866EB09" w:rsidR="00A649CC" w:rsidRPr="00E31EEA" w:rsidRDefault="00FD2748" w:rsidP="00A649CC">
      <w:pPr>
        <w:pStyle w:val="BodyTextIndent2"/>
        <w:widowControl w:val="0"/>
        <w:tabs>
          <w:tab w:val="left" w:pos="1134"/>
        </w:tabs>
        <w:spacing w:after="160" w:line="240" w:lineRule="auto"/>
        <w:ind w:firstLine="567"/>
        <w:rPr>
          <w:rFonts w:ascii="GHEA Grapalat" w:hAnsi="GHEA Grapalat"/>
          <w:b/>
          <w:bCs/>
          <w:color w:val="000000" w:themeColor="text1"/>
          <w:sz w:val="24"/>
          <w:szCs w:val="24"/>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в </w:t>
      </w:r>
      <w:r w:rsidR="00A649CC" w:rsidRPr="00E31EEA">
        <w:rPr>
          <w:rFonts w:ascii="GHEA Grapalat" w:hAnsi="GHEA Grapalat"/>
          <w:b/>
          <w:bCs/>
          <w:color w:val="000000" w:themeColor="text1"/>
          <w:sz w:val="24"/>
          <w:szCs w:val="24"/>
        </w:rPr>
        <w:t>1</w:t>
      </w:r>
      <w:r w:rsidR="000211B5" w:rsidRPr="00E31EEA">
        <w:rPr>
          <w:rFonts w:ascii="GHEA Grapalat" w:hAnsi="GHEA Grapalat"/>
          <w:b/>
          <w:bCs/>
          <w:color w:val="000000" w:themeColor="text1"/>
          <w:sz w:val="24"/>
          <w:szCs w:val="24"/>
        </w:rPr>
        <w:t>0</w:t>
      </w:r>
      <w:r w:rsidR="00A649CC" w:rsidRPr="00E31EEA">
        <w:rPr>
          <w:rFonts w:ascii="GHEA Grapalat" w:hAnsi="GHEA Grapalat"/>
          <w:b/>
          <w:bCs/>
          <w:color w:val="000000" w:themeColor="text1"/>
          <w:sz w:val="24"/>
          <w:szCs w:val="24"/>
        </w:rPr>
        <w:t xml:space="preserve">:00 часов, </w:t>
      </w:r>
      <w:r w:rsidR="009C6D80" w:rsidRPr="00E31EEA">
        <w:rPr>
          <w:rFonts w:ascii="GHEA Grapalat" w:hAnsi="GHEA Grapalat"/>
          <w:b/>
          <w:bCs/>
          <w:color w:val="000000" w:themeColor="text1"/>
          <w:sz w:val="24"/>
          <w:szCs w:val="24"/>
        </w:rPr>
        <w:t xml:space="preserve">25-го </w:t>
      </w:r>
      <w:r w:rsidR="00581741" w:rsidRPr="00E31EEA">
        <w:rPr>
          <w:rFonts w:ascii="GHEA Grapalat" w:hAnsi="GHEA Grapalat"/>
          <w:b/>
          <w:bCs/>
          <w:color w:val="000000" w:themeColor="text1"/>
          <w:sz w:val="24"/>
          <w:szCs w:val="24"/>
        </w:rPr>
        <w:t>ию</w:t>
      </w:r>
      <w:r w:rsidR="006926F7" w:rsidRPr="00E31EEA">
        <w:rPr>
          <w:rFonts w:ascii="GHEA Grapalat" w:hAnsi="GHEA Grapalat"/>
          <w:b/>
          <w:bCs/>
          <w:color w:val="000000" w:themeColor="text1"/>
          <w:sz w:val="24"/>
          <w:szCs w:val="24"/>
        </w:rPr>
        <w:t>л</w:t>
      </w:r>
      <w:r w:rsidR="00581741" w:rsidRPr="00E31EEA">
        <w:rPr>
          <w:rFonts w:ascii="GHEA Grapalat" w:hAnsi="GHEA Grapalat"/>
          <w:b/>
          <w:bCs/>
          <w:color w:val="000000" w:themeColor="text1"/>
          <w:sz w:val="24"/>
          <w:szCs w:val="24"/>
        </w:rPr>
        <w:t>я</w:t>
      </w:r>
      <w:r w:rsidR="00A649CC" w:rsidRPr="00E31EEA">
        <w:rPr>
          <w:rFonts w:ascii="GHEA Grapalat" w:hAnsi="GHEA Grapalat"/>
          <w:b/>
          <w:bCs/>
          <w:color w:val="000000" w:themeColor="text1"/>
          <w:sz w:val="24"/>
          <w:szCs w:val="24"/>
        </w:rPr>
        <w:t xml:space="preserve"> </w:t>
      </w:r>
      <w:r w:rsidR="00882810" w:rsidRPr="00E31EEA">
        <w:rPr>
          <w:rFonts w:ascii="GHEA Grapalat" w:hAnsi="GHEA Grapalat"/>
          <w:b/>
          <w:bCs/>
          <w:color w:val="000000" w:themeColor="text1"/>
          <w:sz w:val="24"/>
          <w:szCs w:val="24"/>
        </w:rPr>
        <w:t>2025</w:t>
      </w:r>
      <w:r w:rsidR="00A649CC" w:rsidRPr="00E31EEA">
        <w:rPr>
          <w:rFonts w:ascii="GHEA Grapalat" w:hAnsi="GHEA Grapalat"/>
          <w:b/>
          <w:bCs/>
          <w:color w:val="000000" w:themeColor="text1"/>
          <w:sz w:val="24"/>
          <w:szCs w:val="24"/>
        </w:rPr>
        <w:t xml:space="preserve"> года.</w:t>
      </w:r>
    </w:p>
    <w:p w14:paraId="4B566352" w14:textId="35E83C8C" w:rsidR="00ED6836" w:rsidRPr="00003FAD" w:rsidRDefault="009B6D5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lastRenderedPageBreak/>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2"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8.7 Если цены участников, подавших заявки, удовлетворяющие требованиям </w:t>
      </w:r>
      <w:r w:rsidRPr="00003FAD">
        <w:rPr>
          <w:rFonts w:ascii="GHEA Grapalat" w:hAnsi="GHEA Grapalat"/>
          <w:color w:val="000000" w:themeColor="text1"/>
          <w:sz w:val="24"/>
          <w:szCs w:val="24"/>
        </w:rPr>
        <w:lastRenderedPageBreak/>
        <w:t>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01213CD7" w14:textId="77777777" w:rsidR="000A516A" w:rsidRDefault="000A516A" w:rsidP="000A516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327BE19" w14:textId="77777777" w:rsidR="000A516A" w:rsidRDefault="000A516A" w:rsidP="000A516A">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56B4B58D" w14:textId="77777777" w:rsidR="000A516A" w:rsidRPr="00AA7117" w:rsidRDefault="000A516A" w:rsidP="000A516A">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BCDFDD1" w14:textId="77777777" w:rsidR="00C27BA4" w:rsidRPr="00003FAD"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8.10.</w:t>
      </w:r>
      <w:r w:rsidR="0021383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003FAD">
        <w:rPr>
          <w:rFonts w:ascii="GHEA Grapalat" w:hAnsi="GHEA Grapalat"/>
          <w:color w:val="000000" w:themeColor="text1"/>
          <w:sz w:val="24"/>
          <w:szCs w:val="24"/>
        </w:rPr>
        <w:t xml:space="preserve"> данного участника</w:t>
      </w:r>
      <w:r w:rsidRPr="00003FAD">
        <w:rPr>
          <w:rFonts w:ascii="GHEA Grapalat" w:hAnsi="GHEA Grapalat"/>
          <w:color w:val="000000" w:themeColor="text1"/>
          <w:sz w:val="24"/>
          <w:szCs w:val="24"/>
        </w:rPr>
        <w:t xml:space="preserve"> оценивается неуд</w:t>
      </w:r>
      <w:r w:rsidR="00A50C53" w:rsidRPr="00003FAD">
        <w:rPr>
          <w:rFonts w:ascii="GHEA Grapalat" w:hAnsi="GHEA Grapalat"/>
          <w:color w:val="000000" w:themeColor="text1"/>
          <w:sz w:val="24"/>
          <w:szCs w:val="24"/>
        </w:rPr>
        <w:t>овлетворительно и отклоняется</w:t>
      </w:r>
      <w:r w:rsidR="005D7FA6" w:rsidRPr="00003FAD">
        <w:rPr>
          <w:rFonts w:ascii="GHEA Grapalat" w:hAnsi="GHEA Grapalat"/>
          <w:color w:val="000000" w:themeColor="text1"/>
          <w:sz w:val="24"/>
          <w:szCs w:val="24"/>
        </w:rPr>
        <w:t xml:space="preserve">, а отобранным участником признается </w:t>
      </w:r>
      <w:r w:rsidR="005D7FA6" w:rsidRPr="00003FAD">
        <w:rPr>
          <w:rFonts w:ascii="GHEA Grapalat" w:hAnsi="GHEA Grapalat"/>
          <w:color w:val="000000" w:themeColor="text1"/>
          <w:sz w:val="24"/>
          <w:szCs w:val="24"/>
        </w:rPr>
        <w:lastRenderedPageBreak/>
        <w:t>участник, занявший последующее место</w:t>
      </w:r>
      <w:r w:rsidR="00A50C53" w:rsidRPr="00003FAD">
        <w:rPr>
          <w:rFonts w:ascii="GHEA Grapalat" w:hAnsi="GHEA Grapalat"/>
          <w:color w:val="000000" w:themeColor="text1"/>
          <w:sz w:val="24"/>
          <w:szCs w:val="24"/>
        </w:rPr>
        <w:t>.</w:t>
      </w:r>
    </w:p>
    <w:p w14:paraId="388F15E4" w14:textId="77777777" w:rsidR="005E0E50"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8.11.</w:t>
      </w:r>
      <w:r w:rsidR="00213830" w:rsidRPr="00003FAD">
        <w:rPr>
          <w:rFonts w:ascii="GHEA Grapalat" w:hAnsi="GHEA Grapalat"/>
          <w:color w:val="000000" w:themeColor="text1"/>
          <w:sz w:val="24"/>
          <w:szCs w:val="24"/>
        </w:rPr>
        <w:tab/>
      </w:r>
      <w:r w:rsidR="00670B09" w:rsidRPr="00003FAD">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003FAD" w:rsidDel="00A5199D">
        <w:rPr>
          <w:rFonts w:ascii="GHEA Grapalat" w:hAnsi="GHEA Grapalat"/>
          <w:color w:val="000000" w:themeColor="text1"/>
          <w:sz w:val="24"/>
          <w:szCs w:val="24"/>
        </w:rPr>
        <w:t xml:space="preserve"> </w:t>
      </w:r>
      <w:r w:rsidR="00670B09" w:rsidRPr="00003FAD">
        <w:rPr>
          <w:rFonts w:ascii="GHEA Grapalat" w:hAnsi="GHEA Grapalat"/>
          <w:color w:val="000000" w:themeColor="text1"/>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44792EF" w14:textId="77777777" w:rsidR="00EA58C8"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8.12</w:t>
      </w:r>
      <w:r w:rsidR="004409B1" w:rsidRPr="00003FAD">
        <w:rPr>
          <w:rFonts w:ascii="GHEA Grapalat" w:hAnsi="GHEA Grapalat"/>
          <w:color w:val="000000" w:themeColor="text1"/>
          <w:sz w:val="24"/>
          <w:szCs w:val="24"/>
        </w:rPr>
        <w:t>.</w:t>
      </w:r>
      <w:r w:rsidR="004409B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После вскрытия</w:t>
      </w:r>
      <w:r w:rsidR="00895E05" w:rsidRPr="00003FAD">
        <w:rPr>
          <w:rFonts w:ascii="GHEA Grapalat" w:hAnsi="GHEA Grapalat"/>
          <w:color w:val="000000" w:themeColor="text1"/>
          <w:sz w:val="24"/>
          <w:szCs w:val="24"/>
        </w:rPr>
        <w:t xml:space="preserve"> и оценки</w:t>
      </w:r>
      <w:r w:rsidRPr="00003FAD">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003FAD">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03FAD">
        <w:rPr>
          <w:rFonts w:ascii="GHEA Grapalat" w:hAnsi="GHEA Grapalat"/>
          <w:color w:val="000000" w:themeColor="text1"/>
          <w:sz w:val="24"/>
          <w:szCs w:val="24"/>
        </w:rPr>
        <w:t>.</w:t>
      </w:r>
    </w:p>
    <w:p w14:paraId="28DCC320" w14:textId="77777777" w:rsidR="00E65F37"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8.13.</w:t>
      </w:r>
      <w:r w:rsidR="004409B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секретарь комиссии: </w:t>
      </w:r>
    </w:p>
    <w:p w14:paraId="38367678" w14:textId="77777777" w:rsidR="00A24827" w:rsidRPr="00003FAD"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1)</w:t>
      </w:r>
      <w:r w:rsidR="00DC64B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опубликовывает в бюллетене воспроизведенный (отсканированный) с</w:t>
      </w:r>
      <w:r w:rsidR="00DC64B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оригинала вариант протокола заседания по вскрытию</w:t>
      </w:r>
      <w:r w:rsidR="008205AF"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w:t>
      </w:r>
      <w:r w:rsidR="001E4A24" w:rsidRPr="00003FAD">
        <w:rPr>
          <w:rFonts w:ascii="GHEA Grapalat" w:hAnsi="GHEA Grapalat"/>
          <w:color w:val="000000" w:themeColor="text1"/>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03FAD">
        <w:rPr>
          <w:color w:val="000000" w:themeColor="text1"/>
        </w:rPr>
        <w:t xml:space="preserve"> </w:t>
      </w:r>
      <w:r w:rsidR="001E4A24" w:rsidRPr="00003FAD">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14:paraId="1C6BBD40" w14:textId="77777777" w:rsidR="008B73CD" w:rsidRPr="00003FAD"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DC64B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опубликовывает в бюллетене воспроизведенные (отсканированные) с</w:t>
      </w:r>
      <w:r w:rsidR="00DC64B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852AA39" w14:textId="77777777" w:rsidR="000A516A" w:rsidRPr="00681C1F" w:rsidRDefault="000A516A" w:rsidP="000A516A">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 xml:space="preserve">На следующий день после вынесения решения оно в письменной форме предоставляется </w:t>
      </w:r>
      <w:r w:rsidRPr="00050A4A">
        <w:rPr>
          <w:rFonts w:ascii="GHEA Grapalat" w:hAnsi="GHEA Grapalat"/>
        </w:rPr>
        <w:lastRenderedPageBreak/>
        <w:t>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265939A8" w14:textId="77777777" w:rsidR="000A516A" w:rsidRPr="0054203B" w:rsidRDefault="000A516A" w:rsidP="000A516A">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4805998E" w14:textId="77777777" w:rsidR="000A516A" w:rsidRPr="00A928B7" w:rsidRDefault="000A516A" w:rsidP="000A516A">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9E0A6EB" w14:textId="77777777" w:rsidR="000A516A" w:rsidRPr="00A928B7" w:rsidRDefault="000A516A" w:rsidP="000A516A">
      <w:pPr>
        <w:widowControl w:val="0"/>
        <w:ind w:left="-502"/>
        <w:contextualSpacing/>
        <w:jc w:val="both"/>
        <w:rPr>
          <w:ins w:id="3"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A70400A" w14:textId="77777777" w:rsidR="000A516A" w:rsidRPr="006F2A76" w:rsidRDefault="000A516A" w:rsidP="000A516A">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1F55A217" w14:textId="77777777" w:rsidR="000A516A" w:rsidRDefault="000A516A" w:rsidP="000A516A">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333819C2" w14:textId="77777777" w:rsidR="000A516A" w:rsidRPr="00C651AE" w:rsidRDefault="000A516A" w:rsidP="000A516A">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458D7F94" w14:textId="77777777" w:rsidR="004E22AA" w:rsidRPr="009044F1" w:rsidRDefault="004E22AA" w:rsidP="004E22AA">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60643C5C" w14:textId="77777777" w:rsidR="004E22AA" w:rsidRDefault="004E22AA" w:rsidP="004E22AA">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w:t>
      </w:r>
      <w:r w:rsidRPr="00A74478">
        <w:rPr>
          <w:rFonts w:ascii="GHEA Grapalat" w:hAnsi="GHEA Grapalat"/>
          <w:sz w:val="24"/>
          <w:szCs w:val="24"/>
        </w:rPr>
        <w:lastRenderedPageBreak/>
        <w:t xml:space="preserve">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06C8F56" w14:textId="77777777" w:rsidR="004E22AA" w:rsidRPr="001439BD" w:rsidRDefault="004E22AA" w:rsidP="004E22AA">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FC377A9" w14:textId="77777777" w:rsidR="004E22AA" w:rsidRPr="009044F1" w:rsidRDefault="004E22AA" w:rsidP="004E22AA">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8D268AF" w14:textId="77777777" w:rsidR="004E22AA" w:rsidRPr="009044F1" w:rsidRDefault="004E22AA" w:rsidP="004E22AA">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B06E228" w14:textId="77777777" w:rsidR="004E22AA" w:rsidRPr="00D3436F" w:rsidRDefault="004E22AA" w:rsidP="004E22AA">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21EF78B" w14:textId="77777777" w:rsidR="004E22AA" w:rsidRPr="008A3C60" w:rsidRDefault="004E22AA" w:rsidP="004E22AA">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90B4F42" w14:textId="77777777" w:rsidR="004E22AA" w:rsidRPr="000811C1" w:rsidRDefault="004E22AA" w:rsidP="004E22AA">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41EC86EC" w14:textId="77777777" w:rsidR="004E22AA" w:rsidRPr="009044F1" w:rsidRDefault="004E22AA" w:rsidP="004E22AA">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2A00E487" w14:textId="77777777" w:rsidR="004E22AA" w:rsidRPr="009044F1" w:rsidRDefault="004E22AA" w:rsidP="004E22AA">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F4BCBE2" w14:textId="77777777" w:rsidR="004E22AA" w:rsidRPr="005114D0" w:rsidRDefault="004E22AA" w:rsidP="004E22AA">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w:t>
      </w:r>
      <w:r w:rsidRPr="009044F1">
        <w:rPr>
          <w:rFonts w:ascii="GHEA Grapalat" w:hAnsi="GHEA Grapalat"/>
          <w:sz w:val="24"/>
          <w:szCs w:val="24"/>
        </w:rPr>
        <w:lastRenderedPageBreak/>
        <w:t>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9D989D3" w14:textId="77777777" w:rsidR="004E22AA" w:rsidRPr="00374F4A" w:rsidRDefault="004E22AA" w:rsidP="004E22AA">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9892CB5" w14:textId="77777777" w:rsidR="004E22AA" w:rsidRPr="009044F1" w:rsidRDefault="004E22AA" w:rsidP="004E22AA">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E84F96A" w14:textId="77777777" w:rsidR="004E22AA" w:rsidRPr="009044F1" w:rsidRDefault="004E22AA" w:rsidP="004E22A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E61334C" w14:textId="77777777" w:rsidR="004E22AA" w:rsidRPr="009044F1" w:rsidRDefault="004E22AA" w:rsidP="004E22AA">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1F9B1A5" w14:textId="77777777" w:rsidR="004E22AA" w:rsidRPr="000811C1" w:rsidRDefault="004E22AA" w:rsidP="004E22AA">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5320C1E9" w14:textId="77777777" w:rsidR="004E22AA" w:rsidRPr="009044F1" w:rsidRDefault="004E22AA" w:rsidP="004E22AA">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ABBDF9D" w14:textId="77777777" w:rsidR="004E22AA" w:rsidRDefault="004E22AA" w:rsidP="004E22AA">
      <w:pPr>
        <w:pStyle w:val="BodyTextIndent2"/>
        <w:widowControl w:val="0"/>
        <w:spacing w:after="160" w:line="240" w:lineRule="auto"/>
        <w:ind w:firstLine="567"/>
        <w:rPr>
          <w:ins w:id="4"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047E46F5" w14:textId="77777777" w:rsidR="004E22AA" w:rsidRPr="00A53A6A" w:rsidRDefault="004E22AA" w:rsidP="004E22A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7B74CBF7" w14:textId="77777777" w:rsidR="004E22AA" w:rsidRDefault="004E22AA" w:rsidP="004E22A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AC1ADF4" w14:textId="77777777" w:rsidR="004E22AA" w:rsidRDefault="004E22AA" w:rsidP="004E22AA">
      <w:pPr>
        <w:pStyle w:val="norm"/>
        <w:widowControl w:val="0"/>
        <w:tabs>
          <w:tab w:val="left" w:pos="1276"/>
        </w:tabs>
        <w:spacing w:line="240" w:lineRule="auto"/>
        <w:ind w:left="142" w:firstLine="0"/>
        <w:rPr>
          <w:rFonts w:ascii="GHEA Grapalat" w:hAnsi="GHEA Grapalat"/>
          <w:sz w:val="24"/>
          <w:szCs w:val="24"/>
        </w:rPr>
      </w:pPr>
    </w:p>
    <w:p w14:paraId="033B40C9" w14:textId="77777777" w:rsidR="004E22AA" w:rsidRPr="00747338" w:rsidRDefault="004E22AA" w:rsidP="004E22A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AA9BD7C" w14:textId="77777777" w:rsidR="00D544C1" w:rsidRPr="00003FAD" w:rsidRDefault="00D544C1" w:rsidP="00E31EEA">
      <w:pPr>
        <w:widowControl w:val="0"/>
        <w:spacing w:after="160"/>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w:t>
      </w:r>
      <w:r w:rsidRPr="00003FAD">
        <w:rPr>
          <w:rFonts w:ascii="GHEA Grapalat" w:hAnsi="GHEA Grapalat"/>
          <w:color w:val="000000" w:themeColor="text1"/>
        </w:rPr>
        <w:lastRenderedPageBreak/>
        <w:t>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w:t>
      </w:r>
      <w:r w:rsidR="004C0E39" w:rsidRPr="00003FAD">
        <w:rPr>
          <w:rFonts w:ascii="GHEA Grapalat" w:hAnsi="GHEA Grapalat"/>
          <w:color w:val="000000" w:themeColor="text1"/>
        </w:rPr>
        <w:lastRenderedPageBreak/>
        <w:t xml:space="preserve">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00B0BF36" w14:textId="77777777" w:rsidR="00CE473D" w:rsidRPr="00CF6994" w:rsidRDefault="006C7A9C" w:rsidP="00CE473D">
      <w:pPr>
        <w:widowControl w:val="0"/>
        <w:tabs>
          <w:tab w:val="left" w:pos="1276"/>
        </w:tabs>
        <w:spacing w:after="160"/>
        <w:ind w:firstLine="567"/>
        <w:jc w:val="both"/>
        <w:rPr>
          <w:ins w:id="5"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00CE473D"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CE473D">
        <w:rPr>
          <w:rFonts w:ascii="GHEA Grapalat" w:hAnsi="GHEA Grapalat" w:cs="Sylfaen"/>
          <w:lang w:val="hy-AM"/>
        </w:rPr>
        <w:t xml:space="preserve"> </w:t>
      </w:r>
      <w:r w:rsidR="00CE473D" w:rsidRPr="00060567">
        <w:rPr>
          <w:rFonts w:ascii="GHEA Grapalat" w:hAnsi="GHEA Grapalat" w:cs="Sylfaen"/>
          <w:lang w:val="hy-AM"/>
        </w:rPr>
        <w:t>если выполнение контракта (соглашения) не является поэтапным</w:t>
      </w:r>
      <w:r w:rsidR="00CE473D">
        <w:rPr>
          <w:rFonts w:ascii="GHEA Grapalat" w:hAnsi="GHEA Grapalat" w:cs="Sylfaen"/>
        </w:rPr>
        <w:t>.</w:t>
      </w:r>
    </w:p>
    <w:p w14:paraId="4650DDDD" w14:textId="17A4257B"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lastRenderedPageBreak/>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6"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lastRenderedPageBreak/>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052BFD5E" w14:textId="03A3A37E"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lastRenderedPageBreak/>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7"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8"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9"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0"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044B5871"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6F2BDF">
        <w:rPr>
          <w:rFonts w:ascii="GHEA Grapalat" w:hAnsi="GHEA Grapalat"/>
          <w:b/>
          <w:color w:val="000000" w:themeColor="text1"/>
          <w:sz w:val="22"/>
          <w:szCs w:val="22"/>
          <w:lang w:val="hy-AM"/>
        </w:rPr>
        <w:t>ԵՔ-ԳՀԾՁԲ-</w:t>
      </w:r>
      <w:r w:rsidR="00E04D44">
        <w:rPr>
          <w:rFonts w:ascii="GHEA Grapalat" w:hAnsi="GHEA Grapalat"/>
          <w:b/>
          <w:color w:val="000000" w:themeColor="text1"/>
          <w:sz w:val="22"/>
          <w:szCs w:val="22"/>
          <w:lang w:val="hy-AM"/>
        </w:rPr>
        <w:t>25/134</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7F761CB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6F2BDF">
        <w:rPr>
          <w:rFonts w:ascii="GHEA Grapalat" w:hAnsi="GHEA Grapalat"/>
          <w:b/>
          <w:color w:val="000000" w:themeColor="text1"/>
          <w:sz w:val="22"/>
          <w:szCs w:val="22"/>
          <w:lang w:val="hy-AM"/>
        </w:rPr>
        <w:t>ԵՔ-ԳՀԾՁԲ-</w:t>
      </w:r>
      <w:r w:rsidR="00E04D44">
        <w:rPr>
          <w:rFonts w:ascii="GHEA Grapalat" w:hAnsi="GHEA Grapalat"/>
          <w:b/>
          <w:color w:val="000000" w:themeColor="text1"/>
          <w:sz w:val="22"/>
          <w:szCs w:val="22"/>
          <w:lang w:val="hy-AM"/>
        </w:rPr>
        <w:t>25/134</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lastRenderedPageBreak/>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22C20946"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6F2BDF">
        <w:rPr>
          <w:rFonts w:ascii="GHEA Grapalat" w:hAnsi="GHEA Grapalat"/>
          <w:b/>
          <w:color w:val="000000" w:themeColor="text1"/>
          <w:sz w:val="22"/>
          <w:szCs w:val="22"/>
          <w:lang w:val="hy-AM"/>
        </w:rPr>
        <w:t>ԵՔ-ԳՀԾՁԲ-</w:t>
      </w:r>
      <w:r w:rsidR="00E04D44">
        <w:rPr>
          <w:rFonts w:ascii="GHEA Grapalat" w:hAnsi="GHEA Grapalat"/>
          <w:b/>
          <w:color w:val="000000" w:themeColor="text1"/>
          <w:sz w:val="22"/>
          <w:szCs w:val="22"/>
          <w:lang w:val="hy-AM"/>
        </w:rPr>
        <w:t>25/134</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2660CF74"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6F2BDF">
        <w:rPr>
          <w:rFonts w:ascii="GHEA Grapalat" w:hAnsi="GHEA Grapalat"/>
          <w:b/>
          <w:color w:val="000000" w:themeColor="text1"/>
          <w:sz w:val="22"/>
          <w:szCs w:val="22"/>
          <w:lang w:val="hy-AM"/>
        </w:rPr>
        <w:t>ԵՔ-ԳՀԾՁԲ-</w:t>
      </w:r>
      <w:r w:rsidR="00E04D44">
        <w:rPr>
          <w:rFonts w:ascii="GHEA Grapalat" w:hAnsi="GHEA Grapalat"/>
          <w:b/>
          <w:color w:val="000000" w:themeColor="text1"/>
          <w:sz w:val="22"/>
          <w:szCs w:val="22"/>
          <w:lang w:val="hy-AM"/>
        </w:rPr>
        <w:t>25/134</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1"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rsidP="002C10A0">
      <w:pPr>
        <w:pStyle w:val="ListParagraph"/>
        <w:widowControl w:val="0"/>
        <w:numPr>
          <w:ilvl w:val="0"/>
          <w:numId w:val="37"/>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7C60F4E3"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6F2BDF">
        <w:rPr>
          <w:rFonts w:ascii="GHEA Grapalat" w:hAnsi="GHEA Grapalat"/>
          <w:b/>
          <w:color w:val="000000" w:themeColor="text1"/>
          <w:sz w:val="22"/>
          <w:szCs w:val="22"/>
          <w:lang w:val="hy-AM"/>
        </w:rPr>
        <w:t>ԵՔ-ԳՀԾՁԲ-</w:t>
      </w:r>
      <w:r w:rsidR="00E04D44">
        <w:rPr>
          <w:rFonts w:ascii="GHEA Grapalat" w:hAnsi="GHEA Grapalat"/>
          <w:b/>
          <w:color w:val="000000" w:themeColor="text1"/>
          <w:sz w:val="22"/>
          <w:szCs w:val="22"/>
          <w:lang w:val="hy-AM"/>
        </w:rPr>
        <w:t>25/134</w:t>
      </w:r>
      <w:r w:rsidR="003A6870">
        <w:rPr>
          <w:rFonts w:ascii="GHEA Grapalat" w:hAnsi="GHEA Grapalat"/>
          <w:b/>
          <w:color w:val="000000" w:themeColor="text1"/>
          <w:lang w:val="hy-AM"/>
        </w:rPr>
        <w:t xml:space="preserve"> </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2"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shd w:val="clear" w:color="auto" w:fill="auto"/>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3"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rsidP="00AC34B0">
      <w:pPr>
        <w:pStyle w:val="ListParagraph"/>
        <w:numPr>
          <w:ilvl w:val="0"/>
          <w:numId w:val="27"/>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rsidP="00AC34B0">
      <w:pPr>
        <w:pStyle w:val="ListParagraph"/>
        <w:numPr>
          <w:ilvl w:val="0"/>
          <w:numId w:val="27"/>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rsidP="00AC34B0">
      <w:pPr>
        <w:pStyle w:val="ListParagraph"/>
        <w:numPr>
          <w:ilvl w:val="0"/>
          <w:numId w:val="27"/>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rsidP="00AC34B0">
      <w:pPr>
        <w:pStyle w:val="ListParagraph"/>
        <w:numPr>
          <w:ilvl w:val="0"/>
          <w:numId w:val="26"/>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rsidP="00AC34B0">
      <w:pPr>
        <w:pStyle w:val="ListParagraph"/>
        <w:numPr>
          <w:ilvl w:val="0"/>
          <w:numId w:val="29"/>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rsidP="00AC34B0">
      <w:pPr>
        <w:pStyle w:val="ListParagraph"/>
        <w:numPr>
          <w:ilvl w:val="0"/>
          <w:numId w:val="30"/>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03FAD">
        <w:rPr>
          <w:rFonts w:ascii="GHEA Grapalat" w:hAnsi="GHEA Grapalat"/>
          <w:color w:val="000000" w:themeColor="text1"/>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rPr>
        <w:lastRenderedPageBreak/>
        <w:t xml:space="preserve">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3FE2652D"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6F2BDF">
        <w:rPr>
          <w:rFonts w:ascii="GHEA Grapalat" w:hAnsi="GHEA Grapalat"/>
          <w:b/>
          <w:color w:val="000000" w:themeColor="text1"/>
          <w:lang w:val="hy-AM"/>
        </w:rPr>
        <w:t>ԵՔ-ԳՀԾՁԲ-</w:t>
      </w:r>
      <w:r w:rsidR="00E04D44">
        <w:rPr>
          <w:rFonts w:ascii="GHEA Grapalat" w:hAnsi="GHEA Grapalat"/>
          <w:b/>
          <w:color w:val="000000" w:themeColor="text1"/>
          <w:lang w:val="hy-AM"/>
        </w:rPr>
        <w:t>25/134</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01FAA947"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6F2BDF">
        <w:rPr>
          <w:rFonts w:ascii="GHEA Grapalat" w:hAnsi="GHEA Grapalat"/>
          <w:b/>
          <w:color w:val="000000" w:themeColor="text1"/>
          <w:lang w:val="hy-AM"/>
        </w:rPr>
        <w:t>ԵՔ-ԳՀԾՁԲ-</w:t>
      </w:r>
      <w:r w:rsidR="00E04D44">
        <w:rPr>
          <w:rFonts w:ascii="GHEA Grapalat" w:hAnsi="GHEA Grapalat"/>
          <w:b/>
          <w:color w:val="000000" w:themeColor="text1"/>
          <w:lang w:val="hy-AM"/>
        </w:rPr>
        <w:t>25/134</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22"/>
        <w:gridCol w:w="1701"/>
        <w:gridCol w:w="1701"/>
        <w:gridCol w:w="1559"/>
        <w:gridCol w:w="2598"/>
      </w:tblGrid>
      <w:tr w:rsidR="00003FAD" w:rsidRPr="00003FAD" w14:paraId="2CE87B47" w14:textId="77777777" w:rsidTr="00DF538B">
        <w:trPr>
          <w:trHeight w:val="916"/>
          <w:jc w:val="center"/>
        </w:trPr>
        <w:tc>
          <w:tcPr>
            <w:tcW w:w="2222"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DF538B">
        <w:trPr>
          <w:jc w:val="center"/>
        </w:trPr>
        <w:tc>
          <w:tcPr>
            <w:tcW w:w="2222"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187843" w:rsidRPr="00003FAD" w14:paraId="14BBB327" w14:textId="77777777" w:rsidTr="00DF538B">
        <w:trPr>
          <w:trHeight w:val="20"/>
          <w:jc w:val="center"/>
        </w:trPr>
        <w:tc>
          <w:tcPr>
            <w:tcW w:w="2222" w:type="dxa"/>
            <w:tcBorders>
              <w:top w:val="single" w:sz="4" w:space="0" w:color="auto"/>
              <w:left w:val="single" w:sz="4" w:space="0" w:color="auto"/>
              <w:bottom w:val="single" w:sz="4" w:space="0" w:color="auto"/>
              <w:right w:val="single" w:sz="4" w:space="0" w:color="auto"/>
            </w:tcBorders>
            <w:vAlign w:val="center"/>
          </w:tcPr>
          <w:p w14:paraId="699F58B8" w14:textId="77777777" w:rsidR="00187843" w:rsidRPr="00187843" w:rsidRDefault="00187843" w:rsidP="00187843">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1CFC5532" w:rsidR="00187843" w:rsidRPr="00187843" w:rsidRDefault="00187843" w:rsidP="00187843">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1701" w:type="dxa"/>
            <w:tcBorders>
              <w:top w:val="single" w:sz="4" w:space="0" w:color="auto"/>
              <w:left w:val="single" w:sz="4" w:space="0" w:color="auto"/>
              <w:bottom w:val="single" w:sz="4" w:space="0" w:color="auto"/>
              <w:right w:val="single" w:sz="4" w:space="0" w:color="auto"/>
            </w:tcBorders>
          </w:tcPr>
          <w:p w14:paraId="46EDEAE3" w14:textId="0BA8FE5D" w:rsidR="00187843" w:rsidRPr="00003FAD" w:rsidRDefault="00192ABF" w:rsidP="00187843">
            <w:pPr>
              <w:widowControl w:val="0"/>
              <w:rPr>
                <w:rFonts w:ascii="GHEA Grapalat" w:hAnsi="GHEA Grapalat"/>
                <w:color w:val="000000" w:themeColor="text1"/>
                <w:sz w:val="20"/>
                <w:szCs w:val="20"/>
              </w:rPr>
            </w:pPr>
            <w:r w:rsidRPr="009C260D">
              <w:rPr>
                <w:rFonts w:ascii="GHEA Grapalat" w:hAnsi="GHEA Grapalat"/>
                <w:b/>
                <w:color w:val="000000" w:themeColor="text1"/>
                <w:sz w:val="20"/>
                <w:szCs w:val="20"/>
              </w:rPr>
              <w:t xml:space="preserve">услуги мойки и уборки автобусных остановок в административном районе </w:t>
            </w:r>
            <w:r>
              <w:rPr>
                <w:rFonts w:ascii="GHEA Grapalat" w:hAnsi="GHEA Grapalat"/>
                <w:b/>
                <w:color w:val="000000" w:themeColor="text1"/>
                <w:sz w:val="20"/>
                <w:szCs w:val="20"/>
              </w:rPr>
              <w:t>К</w:t>
            </w:r>
            <w:r w:rsidRPr="009C260D">
              <w:rPr>
                <w:rFonts w:ascii="GHEA Grapalat" w:hAnsi="GHEA Grapalat"/>
                <w:b/>
                <w:color w:val="000000" w:themeColor="text1"/>
                <w:sz w:val="20"/>
                <w:szCs w:val="20"/>
              </w:rPr>
              <w:t xml:space="preserve">ентрон города </w:t>
            </w:r>
            <w:r>
              <w:rPr>
                <w:rFonts w:ascii="GHEA Grapalat" w:hAnsi="GHEA Grapalat"/>
                <w:b/>
                <w:color w:val="000000" w:themeColor="text1"/>
                <w:sz w:val="20"/>
                <w:szCs w:val="20"/>
              </w:rPr>
              <w:t>Е</w:t>
            </w:r>
            <w:r w:rsidRPr="009C260D">
              <w:rPr>
                <w:rFonts w:ascii="GHEA Grapalat" w:hAnsi="GHEA Grapalat"/>
                <w:b/>
                <w:color w:val="000000" w:themeColor="text1"/>
                <w:sz w:val="20"/>
                <w:szCs w:val="20"/>
              </w:rPr>
              <w:t>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058D0CC" w14:textId="77777777" w:rsidR="00187843" w:rsidRPr="00003FAD" w:rsidRDefault="00187843" w:rsidP="00187843">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4EDCC7" w14:textId="77777777" w:rsidR="00187843" w:rsidRPr="00003FAD" w:rsidRDefault="00187843" w:rsidP="00187843">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shd w:val="clear" w:color="auto" w:fill="auto"/>
          </w:tcPr>
          <w:p w14:paraId="1E78A0C0" w14:textId="77777777" w:rsidR="00187843" w:rsidRPr="00003FAD" w:rsidRDefault="00187843" w:rsidP="00187843">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4601A690" w14:textId="77777777" w:rsidR="00C14135" w:rsidRDefault="00C14135" w:rsidP="00A77CB2">
      <w:pPr>
        <w:jc w:val="both"/>
        <w:rPr>
          <w:rFonts w:ascii="GHEA Grapalat" w:hAnsi="GHEA Grapalat"/>
          <w:i/>
          <w:color w:val="000000" w:themeColor="text1"/>
          <w:sz w:val="22"/>
          <w:szCs w:val="22"/>
        </w:rPr>
      </w:pPr>
    </w:p>
    <w:p w14:paraId="1AEA5F8B" w14:textId="77777777" w:rsidR="00C14135" w:rsidRDefault="00C14135" w:rsidP="00A77CB2">
      <w:pPr>
        <w:jc w:val="both"/>
        <w:rPr>
          <w:rFonts w:ascii="GHEA Grapalat" w:hAnsi="GHEA Grapalat"/>
          <w:i/>
          <w:color w:val="000000" w:themeColor="text1"/>
          <w:sz w:val="22"/>
          <w:szCs w:val="22"/>
        </w:rPr>
      </w:pPr>
    </w:p>
    <w:p w14:paraId="7BD3E127" w14:textId="77777777" w:rsidR="00C14135" w:rsidRDefault="00C14135" w:rsidP="00A77CB2">
      <w:pPr>
        <w:jc w:val="both"/>
        <w:rPr>
          <w:rFonts w:ascii="GHEA Grapalat" w:hAnsi="GHEA Grapalat"/>
          <w:i/>
          <w:color w:val="000000" w:themeColor="text1"/>
          <w:sz w:val="22"/>
          <w:szCs w:val="22"/>
        </w:rPr>
      </w:pPr>
    </w:p>
    <w:p w14:paraId="3FB62F21" w14:textId="77777777" w:rsidR="00C14135" w:rsidRDefault="00C14135"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1CD0379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6F2BDF">
        <w:rPr>
          <w:rFonts w:ascii="GHEA Grapalat" w:hAnsi="GHEA Grapalat"/>
          <w:b/>
          <w:color w:val="000000" w:themeColor="text1"/>
          <w:lang w:val="hy-AM"/>
        </w:rPr>
        <w:t>ԵՔ-ԳՀԾՁԲ-</w:t>
      </w:r>
      <w:r w:rsidR="00E04D44">
        <w:rPr>
          <w:rFonts w:ascii="GHEA Grapalat" w:hAnsi="GHEA Grapalat"/>
          <w:b/>
          <w:color w:val="000000" w:themeColor="text1"/>
          <w:lang w:val="hy-AM"/>
        </w:rPr>
        <w:t>25/134</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163508D0"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6F2BDF">
        <w:rPr>
          <w:rFonts w:ascii="GHEA Grapalat" w:hAnsi="GHEA Grapalat"/>
          <w:b/>
          <w:color w:val="000000" w:themeColor="text1"/>
          <w:lang w:val="hy-AM"/>
        </w:rPr>
        <w:t>ԵՔ-ԳՀԾՁԲ-</w:t>
      </w:r>
      <w:r w:rsidR="00E04D44">
        <w:rPr>
          <w:rFonts w:ascii="GHEA Grapalat" w:hAnsi="GHEA Grapalat"/>
          <w:b/>
          <w:color w:val="000000" w:themeColor="text1"/>
          <w:lang w:val="hy-AM"/>
        </w:rPr>
        <w:t>25/134</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003FAD">
        <w:rPr>
          <w:rFonts w:ascii="GHEA Grapalat" w:hAnsi="GHEA Grapalat"/>
          <w:color w:val="000000" w:themeColor="text1"/>
          <w:sz w:val="22"/>
          <w:szCs w:val="22"/>
        </w:rPr>
        <w:lastRenderedPageBreak/>
        <w:t xml:space="preserve">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lastRenderedPageBreak/>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lastRenderedPageBreak/>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lastRenderedPageBreak/>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0CDA0E5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6F2BDF">
        <w:rPr>
          <w:rFonts w:ascii="GHEA Grapalat" w:hAnsi="GHEA Grapalat"/>
          <w:b/>
          <w:color w:val="000000" w:themeColor="text1"/>
          <w:lang w:val="hy-AM"/>
        </w:rPr>
        <w:t>ԵՔ-ԳՀԾՁԲ-</w:t>
      </w:r>
      <w:r w:rsidR="00E04D44">
        <w:rPr>
          <w:rFonts w:ascii="GHEA Grapalat" w:hAnsi="GHEA Grapalat"/>
          <w:b/>
          <w:color w:val="000000" w:themeColor="text1"/>
          <w:lang w:val="hy-AM"/>
        </w:rPr>
        <w:t>25/134</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8"/>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4D3BC4B2"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6F2BDF">
        <w:rPr>
          <w:rFonts w:ascii="GHEA Grapalat" w:hAnsi="GHEA Grapalat"/>
          <w:b/>
          <w:color w:val="000000" w:themeColor="text1"/>
          <w:sz w:val="22"/>
          <w:szCs w:val="22"/>
          <w:lang w:val="hy-AM"/>
        </w:rPr>
        <w:t>ԵՔ-ԳՀԾՁԲ-</w:t>
      </w:r>
      <w:r w:rsidR="00E04D44">
        <w:rPr>
          <w:rFonts w:ascii="GHEA Grapalat" w:hAnsi="GHEA Grapalat"/>
          <w:b/>
          <w:color w:val="000000" w:themeColor="text1"/>
          <w:sz w:val="22"/>
          <w:szCs w:val="22"/>
          <w:lang w:val="hy-AM"/>
        </w:rPr>
        <w:t>25/134</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003FAD">
        <w:rPr>
          <w:rFonts w:ascii="GHEA Grapalat" w:hAnsi="GHEA Grapalat"/>
          <w:color w:val="000000" w:themeColor="text1"/>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lastRenderedPageBreak/>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309512C6"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61FDFAB6"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091E1BAA"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DF538B"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896D8DC"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p>
        </w:tc>
      </w:tr>
      <w:tr w:rsidR="00003FAD" w:rsidRPr="00003FA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510EB810"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DF538B" w:rsidRPr="00003FAD">
              <w:rPr>
                <w:rFonts w:ascii="GHEA Grapalat" w:hAnsi="GHEA Grapalat" w:cs="Sylfaen"/>
                <w:b/>
                <w:color w:val="000000" w:themeColor="text1"/>
                <w:spacing w:val="-2"/>
              </w:rPr>
              <w:t xml:space="preserve"> Операционн</w:t>
            </w:r>
            <w:proofErr w:type="spellStart"/>
            <w:r w:rsidR="00DF538B" w:rsidRPr="00003FAD">
              <w:rPr>
                <w:rFonts w:ascii="GHEA Grapalat" w:hAnsi="GHEA Grapalat" w:cs="Sylfaen"/>
                <w:b/>
                <w:color w:val="000000" w:themeColor="text1"/>
                <w:spacing w:val="-2"/>
                <w:lang w:val="en-US"/>
              </w:rPr>
              <w:t>oe</w:t>
            </w:r>
            <w:proofErr w:type="spellEnd"/>
            <w:r w:rsidR="00DF538B"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56CFBF5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03FAD" w:rsidRDefault="00BE2572"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5462CB28"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6F2BDF">
        <w:rPr>
          <w:rFonts w:ascii="GHEA Grapalat" w:hAnsi="GHEA Grapalat"/>
          <w:b/>
          <w:color w:val="000000" w:themeColor="text1"/>
          <w:lang w:val="hy-AM"/>
        </w:rPr>
        <w:t>ԵՔ-ԳՀԾՁԲ-</w:t>
      </w:r>
      <w:r w:rsidR="00E04D44">
        <w:rPr>
          <w:rFonts w:ascii="GHEA Grapalat" w:hAnsi="GHEA Grapalat"/>
          <w:b/>
          <w:color w:val="000000" w:themeColor="text1"/>
          <w:lang w:val="hy-AM"/>
        </w:rPr>
        <w:t>25/134</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5594708F"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ДЛЯ НУЖД </w:t>
      </w:r>
      <w:r w:rsidR="00D76EB9">
        <w:rPr>
          <w:rFonts w:ascii="GHEA Grapalat" w:hAnsi="GHEA Grapalat"/>
          <w:b/>
          <w:color w:val="000000" w:themeColor="text1"/>
          <w:sz w:val="22"/>
          <w:szCs w:val="22"/>
        </w:rPr>
        <w:t>МЭРИИ Г.ЕРЕВАНА</w:t>
      </w:r>
    </w:p>
    <w:p w14:paraId="0687065A" w14:textId="66148AEB"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6F2BDF">
        <w:rPr>
          <w:rFonts w:ascii="GHEA Grapalat" w:hAnsi="GHEA Grapalat"/>
          <w:b/>
          <w:color w:val="000000" w:themeColor="text1"/>
          <w:sz w:val="22"/>
          <w:szCs w:val="22"/>
          <w:lang w:val="hy-AM"/>
        </w:rPr>
        <w:t>ԵՔ-ԳՀԾՁԲ-</w:t>
      </w:r>
      <w:r w:rsidR="00E04D44">
        <w:rPr>
          <w:rFonts w:ascii="GHEA Grapalat" w:hAnsi="GHEA Grapalat"/>
          <w:b/>
          <w:color w:val="000000" w:themeColor="text1"/>
          <w:sz w:val="22"/>
          <w:szCs w:val="22"/>
          <w:lang w:val="hy-AM"/>
        </w:rPr>
        <w:t>25/134</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4"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5F0723C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82810">
              <w:rPr>
                <w:rFonts w:ascii="GHEA Grapalat" w:hAnsi="GHEA Grapalat"/>
                <w:color w:val="000000" w:themeColor="text1"/>
              </w:rPr>
              <w:t>2025</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5"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12585B54"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82227E" w:rsidRPr="0082227E">
        <w:rPr>
          <w:rFonts w:ascii="GHEA Grapalat" w:hAnsi="GHEA Grapalat"/>
          <w:b/>
          <w:bCs/>
          <w:color w:val="000000" w:themeColor="text1"/>
        </w:rPr>
        <w:t>услуги мойки и уборки автобусных остановок в административном районе Кентрон города Еревана</w:t>
      </w:r>
      <w:r w:rsidR="0082227E" w:rsidRPr="00003FAD">
        <w:rPr>
          <w:rFonts w:ascii="GHEA Grapalat" w:hAnsi="GHEA Grapalat"/>
          <w:color w:val="000000" w:themeColor="text1"/>
        </w:rPr>
        <w:t xml:space="preserve">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28240CCA"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1и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0A0B65C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w:t>
      </w:r>
      <w:r w:rsidRPr="00003FAD">
        <w:rPr>
          <w:rFonts w:ascii="GHEA Grapalat" w:hAnsi="GHEA Grapalat"/>
          <w:color w:val="000000" w:themeColor="text1"/>
        </w:rPr>
        <w:t>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указанного в пункте 4.2 договора — также предусмотренную пунктом 5.5 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0CAE14E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предоставление услуги по условиям, установленным Приложением № 1 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6DCB04D6"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6926F7">
        <w:rPr>
          <w:rFonts w:ascii="GHEA Grapalat" w:hAnsi="GHEA Grapalat"/>
          <w:color w:val="000000" w:themeColor="text1"/>
        </w:rPr>
        <w:t>20</w:t>
      </w:r>
      <w:r w:rsidRPr="00003FAD">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w:t>
      </w:r>
      <w:r w:rsidRPr="00003FAD">
        <w:rPr>
          <w:rFonts w:ascii="GHEA Grapalat" w:hAnsi="GHEA Grapalat"/>
          <w:color w:val="000000" w:themeColor="text1"/>
        </w:rPr>
        <w:lastRenderedPageBreak/>
        <w:t xml:space="preserve">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9"/>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577DABA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в случае принятия в 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w:t>
      </w:r>
      <w:r w:rsidRPr="00003FAD">
        <w:rPr>
          <w:rFonts w:ascii="GHEA Grapalat" w:hAnsi="GHEA Grapalat"/>
          <w:color w:val="000000" w:themeColor="text1"/>
        </w:rPr>
        <w:lastRenderedPageBreak/>
        <w:t xml:space="preserve">(Приложение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26D40EA2"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w:t>
      </w:r>
      <w:r w:rsidRPr="00003FAD">
        <w:rPr>
          <w:rFonts w:ascii="GHEA Grapalat" w:hAnsi="GHEA Grapalat"/>
          <w:color w:val="000000" w:themeColor="text1"/>
        </w:rPr>
        <w:t xml:space="preserve">к договору технической характеристике, с Исполнителя взимается штраф в размере </w:t>
      </w:r>
      <w:r w:rsidR="0082227E">
        <w:rPr>
          <w:rFonts w:ascii="GHEA Grapalat" w:hAnsi="GHEA Grapalat"/>
          <w:color w:val="000000" w:themeColor="text1"/>
        </w:rPr>
        <w:t>3</w:t>
      </w:r>
      <w:r w:rsidRPr="00003FAD">
        <w:rPr>
          <w:rFonts w:ascii="GHEA Grapalat" w:hAnsi="GHEA Grapalat"/>
          <w:color w:val="000000" w:themeColor="text1"/>
        </w:rPr>
        <w:t xml:space="preserve"> (</w:t>
      </w:r>
      <w:r w:rsidR="00CC4DB0" w:rsidRPr="00CC4DB0">
        <w:rPr>
          <w:rFonts w:ascii="GHEA Grapalat" w:hAnsi="GHEA Grapalat"/>
          <w:color w:val="000000" w:themeColor="text1"/>
        </w:rPr>
        <w:t>три</w:t>
      </w:r>
      <w:r w:rsidRPr="00003FAD">
        <w:rPr>
          <w:rFonts w:ascii="GHEA Grapalat" w:hAnsi="GHEA Grapalat"/>
          <w:color w:val="000000" w:themeColor="text1"/>
        </w:rPr>
        <w:t>) 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10"/>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3FE120EA"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CC4DB0">
        <w:rPr>
          <w:rFonts w:ascii="GHEA Grapalat" w:hAnsi="GHEA Grapalat"/>
          <w:color w:val="000000" w:themeColor="text1"/>
          <w:lang w:val="hy-AM"/>
        </w:rPr>
        <w:t>18</w:t>
      </w:r>
      <w:r w:rsidRPr="00003FAD">
        <w:rPr>
          <w:rFonts w:ascii="GHEA Grapalat" w:hAnsi="GHEA Grapalat"/>
          <w:color w:val="000000" w:themeColor="text1"/>
        </w:rPr>
        <w:t xml:space="preserve"> (ноль целых </w:t>
      </w:r>
      <w:r w:rsidR="00CC4DB0" w:rsidRPr="00CC4DB0">
        <w:rPr>
          <w:rFonts w:ascii="GHEA Grapalat" w:hAnsi="GHEA Grapalat"/>
          <w:color w:val="000000" w:themeColor="text1"/>
        </w:rPr>
        <w:t>восемнадцать</w:t>
      </w:r>
      <w:r w:rsidRPr="00003FAD">
        <w:rPr>
          <w:rFonts w:ascii="GHEA Grapalat" w:hAnsi="GHEA Grapalat"/>
          <w:color w:val="000000" w:themeColor="text1"/>
        </w:rPr>
        <w:t xml:space="preserve"> сотых)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FBE603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003FAD">
        <w:rPr>
          <w:rFonts w:ascii="GHEA Grapalat" w:hAnsi="GHEA Grapalat"/>
          <w:color w:val="000000" w:themeColor="text1"/>
        </w:rPr>
        <w:lastRenderedPageBreak/>
        <w:t>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ABCF911"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7.6.</w:t>
      </w:r>
      <w:r w:rsidRPr="00003FAD">
        <w:rPr>
          <w:rFonts w:ascii="GHEA Grapalat" w:hAnsi="GHEA Grapalat"/>
          <w:color w:val="000000" w:themeColor="text1"/>
        </w:rPr>
        <w:tab/>
        <w:t>Если договор осуществляется посредством заключения агентского договора:</w:t>
      </w:r>
    </w:p>
    <w:p w14:paraId="4EABD9D1"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Исполнитель несет ответственность за неисполнение или ненадлежащее исполнение обязательств агента;</w:t>
      </w:r>
    </w:p>
    <w:p w14:paraId="474DC623" w14:textId="77777777" w:rsidR="000A516A" w:rsidRPr="00580D8D" w:rsidRDefault="000A516A" w:rsidP="000A516A">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7C145D">
        <w:rPr>
          <w:rFonts w:ascii="GHEA Grapalat" w:hAnsi="GHEA Grapalat"/>
        </w:rPr>
        <w:t xml:space="preserve">. </w:t>
      </w:r>
      <w:r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80D8D">
        <w:rPr>
          <w:rFonts w:ascii="GHEA Grapalat" w:hAnsi="GHEA Grapalat"/>
        </w:rPr>
        <w:t>.</w:t>
      </w:r>
      <w:r>
        <w:rPr>
          <w:rStyle w:val="FootnoteReference"/>
          <w:rFonts w:ascii="GHEA Grapalat" w:hAnsi="GHEA Grapalat"/>
        </w:rPr>
        <w:footnoteReference w:customMarkFollows="1" w:id="11"/>
        <w:t>23</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2"/>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17D70D03" w14:textId="77777777" w:rsidR="00791652" w:rsidRPr="000C58D3" w:rsidRDefault="00791652" w:rsidP="00791652">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w:t>
      </w:r>
      <w:r w:rsidRPr="000C58D3">
        <w:rPr>
          <w:rFonts w:ascii="GHEA Grapalat" w:hAnsi="GHEA Grapalat"/>
        </w:rPr>
        <w:lastRenderedPageBreak/>
        <w:t>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01AF66C" w14:textId="77777777" w:rsidR="00791652" w:rsidRPr="000C58D3" w:rsidRDefault="00791652" w:rsidP="00791652">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56C47E8" w14:textId="77777777" w:rsidR="00791652" w:rsidRPr="000C58D3" w:rsidRDefault="00791652" w:rsidP="00791652">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760F4B5F" w14:textId="77777777" w:rsidR="00791652" w:rsidRPr="000C58D3" w:rsidRDefault="00791652" w:rsidP="00791652">
      <w:pPr>
        <w:widowControl w:val="0"/>
        <w:spacing w:after="160" w:line="360" w:lineRule="auto"/>
        <w:rPr>
          <w:rFonts w:ascii="GHEA Grapalat" w:hAnsi="GHEA Grapalat"/>
          <w:bCs/>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68F8B7E7"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6F2BDF">
        <w:rPr>
          <w:rFonts w:ascii="GHEA Grapalat" w:hAnsi="GHEA Grapalat"/>
          <w:b/>
          <w:color w:val="000000" w:themeColor="text1"/>
          <w:sz w:val="22"/>
          <w:szCs w:val="22"/>
          <w:lang w:val="hy-AM"/>
        </w:rPr>
        <w:t>ԵՔ-ԳՀԾՁԲ-</w:t>
      </w:r>
      <w:r w:rsidR="00E04D44">
        <w:rPr>
          <w:rFonts w:ascii="GHEA Grapalat" w:hAnsi="GHEA Grapalat"/>
          <w:b/>
          <w:color w:val="000000" w:themeColor="text1"/>
          <w:sz w:val="22"/>
          <w:szCs w:val="22"/>
          <w:lang w:val="hy-AM"/>
        </w:rPr>
        <w:t>25/134</w:t>
      </w:r>
      <w:r w:rsidRPr="00003FAD">
        <w:rPr>
          <w:rFonts w:ascii="GHEA Grapalat" w:hAnsi="GHEA Grapalat"/>
          <w:color w:val="000000" w:themeColor="text1"/>
          <w:sz w:val="24"/>
          <w:szCs w:val="24"/>
          <w:lang w:val="af-ZA"/>
        </w:rPr>
        <w:t>»</w:t>
      </w:r>
    </w:p>
    <w:p w14:paraId="6F03E0C8" w14:textId="71606458"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82810">
        <w:rPr>
          <w:rFonts w:ascii="GHEA Grapalat" w:hAnsi="GHEA Grapalat"/>
          <w:i/>
          <w:color w:val="000000" w:themeColor="text1"/>
        </w:rPr>
        <w:t>2025</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3"/>
        <w:t>*</w:t>
      </w:r>
    </w:p>
    <w:tbl>
      <w:tblPr>
        <w:tblW w:w="11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683"/>
        <w:gridCol w:w="2431"/>
        <w:gridCol w:w="1078"/>
        <w:gridCol w:w="1052"/>
        <w:gridCol w:w="762"/>
        <w:gridCol w:w="2125"/>
        <w:gridCol w:w="1628"/>
      </w:tblGrid>
      <w:tr w:rsidR="00003FAD" w:rsidRPr="00003FAD" w14:paraId="2A212F9A" w14:textId="77777777" w:rsidTr="008638B2">
        <w:trPr>
          <w:trHeight w:val="422"/>
          <w:jc w:val="center"/>
        </w:trPr>
        <w:tc>
          <w:tcPr>
            <w:tcW w:w="11267" w:type="dxa"/>
            <w:gridSpan w:val="8"/>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8638B2">
        <w:trPr>
          <w:trHeight w:val="247"/>
          <w:jc w:val="center"/>
        </w:trPr>
        <w:tc>
          <w:tcPr>
            <w:tcW w:w="508"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1683"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2431"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1078"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762"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3753"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14494F" w:rsidRPr="00003FAD" w14:paraId="150361BB" w14:textId="77777777" w:rsidTr="008638B2">
        <w:trPr>
          <w:trHeight w:val="501"/>
          <w:jc w:val="center"/>
        </w:trPr>
        <w:tc>
          <w:tcPr>
            <w:tcW w:w="508"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683"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431"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762"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125"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628"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4"/>
              <w:t>**</w:t>
            </w:r>
          </w:p>
        </w:tc>
      </w:tr>
      <w:tr w:rsidR="00CC4DB0" w:rsidRPr="00003FAD" w14:paraId="1446E2C5" w14:textId="77777777" w:rsidTr="00B63A3E">
        <w:trPr>
          <w:trHeight w:val="277"/>
          <w:jc w:val="center"/>
        </w:trPr>
        <w:tc>
          <w:tcPr>
            <w:tcW w:w="508" w:type="dxa"/>
            <w:vAlign w:val="center"/>
          </w:tcPr>
          <w:p w14:paraId="3C9E8543" w14:textId="77777777" w:rsidR="00CC4DB0" w:rsidRPr="00A83B50" w:rsidRDefault="00CC4DB0" w:rsidP="00CC4DB0">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0CD3563" w14:textId="7A4177D1" w:rsidR="00CC4DB0" w:rsidRPr="00003FAD" w:rsidRDefault="00CC4DB0" w:rsidP="00CC4DB0">
            <w:pPr>
              <w:widowControl w:val="0"/>
              <w:spacing w:after="120"/>
              <w:jc w:val="center"/>
              <w:rPr>
                <w:rFonts w:ascii="GHEA Grapalat" w:hAnsi="GHEA Grapalat"/>
                <w:color w:val="000000" w:themeColor="text1"/>
                <w:sz w:val="20"/>
              </w:rPr>
            </w:pPr>
          </w:p>
        </w:tc>
        <w:tc>
          <w:tcPr>
            <w:tcW w:w="1683" w:type="dxa"/>
            <w:vAlign w:val="center"/>
          </w:tcPr>
          <w:p w14:paraId="3B85EE68" w14:textId="5994002A" w:rsidR="00CC4DB0" w:rsidRPr="00CC4DB0" w:rsidRDefault="00CC4DB0" w:rsidP="00CC4DB0">
            <w:pPr>
              <w:widowControl w:val="0"/>
              <w:spacing w:after="120"/>
              <w:jc w:val="center"/>
              <w:rPr>
                <w:rFonts w:ascii="GHEA Grapalat" w:hAnsi="GHEA Grapalat"/>
                <w:color w:val="000000" w:themeColor="text1"/>
                <w:sz w:val="20"/>
                <w:szCs w:val="20"/>
              </w:rPr>
            </w:pPr>
            <w:r w:rsidRPr="00CC4DB0">
              <w:rPr>
                <w:rFonts w:ascii="GHEA Grapalat" w:hAnsi="GHEA Grapalat" w:cs="Arial"/>
                <w:sz w:val="20"/>
                <w:szCs w:val="20"/>
              </w:rPr>
              <w:t>90911111/1</w:t>
            </w:r>
          </w:p>
        </w:tc>
        <w:tc>
          <w:tcPr>
            <w:tcW w:w="2431" w:type="dxa"/>
          </w:tcPr>
          <w:p w14:paraId="1C17E4A6" w14:textId="0A62D673" w:rsidR="00CC4DB0" w:rsidRPr="00CC4DB0" w:rsidRDefault="00CC4DB0" w:rsidP="00CC4DB0">
            <w:pPr>
              <w:widowControl w:val="0"/>
              <w:spacing w:after="120"/>
              <w:jc w:val="center"/>
              <w:rPr>
                <w:rFonts w:ascii="GHEA Grapalat" w:hAnsi="GHEA Grapalat"/>
                <w:color w:val="000000" w:themeColor="text1"/>
                <w:sz w:val="18"/>
                <w:szCs w:val="18"/>
              </w:rPr>
            </w:pPr>
            <w:r w:rsidRPr="00CC4DB0">
              <w:rPr>
                <w:rFonts w:ascii="GHEA Grapalat" w:hAnsi="GHEA Grapalat"/>
                <w:sz w:val="18"/>
                <w:szCs w:val="18"/>
              </w:rPr>
              <w:t>Услуги по очищению существующих автобусных остановок (27 автобусные остановки) должны исполняться до три раза в неделю в административном районе Кентрон города Еревана. Услуга включает в себя тщательную очистку всех поверхностей: внутри и снаружи, подметание</w:t>
            </w:r>
            <w:r w:rsidRPr="00CC4DB0">
              <w:rPr>
                <w:rFonts w:ascii="GHEA Grapalat" w:hAnsi="GHEA Grapalat"/>
                <w:sz w:val="18"/>
                <w:szCs w:val="18"/>
                <w:lang w:val="hy-AM"/>
              </w:rPr>
              <w:t xml:space="preserve"> </w:t>
            </w:r>
            <w:r w:rsidRPr="00CC4DB0">
              <w:rPr>
                <w:rFonts w:ascii="GHEA Grapalat" w:hAnsi="GHEA Grapalat"/>
                <w:sz w:val="18"/>
                <w:szCs w:val="18"/>
              </w:rPr>
              <w:t xml:space="preserve">имойка пола, двухстороннюю мойку стекол рекламных щитов, скамеек, карбопластика, удаление недопустимой размещенной рекламы (согласовать с заказчиком) </w:t>
            </w:r>
            <w:r w:rsidRPr="00CC4DB0">
              <w:rPr>
                <w:rFonts w:ascii="GHEA Grapalat" w:hAnsi="GHEA Grapalat"/>
                <w:sz w:val="18"/>
                <w:szCs w:val="18"/>
              </w:rPr>
              <w:lastRenderedPageBreak/>
              <w:t>и удаление следов. Осуществление вывоза мусора и других образований (например, бумаги, птичьего помета, листьев и т.д.) в результате из оказанных услуг (в результате уборки) или других факторов. Необходимо предоставить отчет о результатах (фото - до и после, на электронном носителе). Стоимость разовой мойки одной остановки составляет 5000 драмов.</w:t>
            </w:r>
          </w:p>
        </w:tc>
        <w:tc>
          <w:tcPr>
            <w:tcW w:w="1078" w:type="dxa"/>
          </w:tcPr>
          <w:p w14:paraId="5BAB781D" w14:textId="77777777" w:rsidR="00CC4DB0" w:rsidRPr="00003FAD" w:rsidRDefault="00CC4DB0" w:rsidP="00CC4DB0">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18"/>
                <w:szCs w:val="18"/>
              </w:rPr>
              <w:lastRenderedPageBreak/>
              <w:t>драм</w:t>
            </w:r>
          </w:p>
        </w:tc>
        <w:tc>
          <w:tcPr>
            <w:tcW w:w="1052" w:type="dxa"/>
          </w:tcPr>
          <w:p w14:paraId="5C2BD922" w14:textId="27B3372E" w:rsidR="00CC4DB0" w:rsidRPr="00003FAD" w:rsidRDefault="00CC4DB0" w:rsidP="00CC4DB0">
            <w:pPr>
              <w:widowControl w:val="0"/>
              <w:spacing w:after="120"/>
              <w:jc w:val="center"/>
              <w:rPr>
                <w:rFonts w:ascii="GHEA Grapalat" w:hAnsi="GHEA Grapalat"/>
                <w:color w:val="000000" w:themeColor="text1"/>
                <w:sz w:val="20"/>
              </w:rPr>
            </w:pPr>
          </w:p>
        </w:tc>
        <w:tc>
          <w:tcPr>
            <w:tcW w:w="762" w:type="dxa"/>
          </w:tcPr>
          <w:p w14:paraId="1935DD13" w14:textId="77777777" w:rsidR="00CC4DB0" w:rsidRPr="00003FAD" w:rsidRDefault="00CC4DB0" w:rsidP="00CC4DB0">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18"/>
                <w:szCs w:val="18"/>
              </w:rPr>
              <w:t>1</w:t>
            </w:r>
          </w:p>
        </w:tc>
        <w:tc>
          <w:tcPr>
            <w:tcW w:w="2125" w:type="dxa"/>
            <w:vAlign w:val="center"/>
          </w:tcPr>
          <w:p w14:paraId="426ECEB6" w14:textId="121552EB" w:rsidR="00CC4DB0" w:rsidRPr="00003FAD" w:rsidRDefault="00CC4DB0" w:rsidP="00CC4DB0">
            <w:pPr>
              <w:jc w:val="center"/>
              <w:rPr>
                <w:rFonts w:ascii="GHEA Grapalat" w:hAnsi="GHEA Grapalat"/>
                <w:color w:val="000000" w:themeColor="text1"/>
                <w:sz w:val="20"/>
              </w:rPr>
            </w:pPr>
            <w:r w:rsidRPr="00BE7262">
              <w:rPr>
                <w:rFonts w:ascii="Arial" w:hAnsi="Arial" w:cs="Arial"/>
                <w:sz w:val="14"/>
                <w:szCs w:val="14"/>
              </w:rPr>
              <w:t xml:space="preserve">г. </w:t>
            </w:r>
            <w:r w:rsidRPr="00424AD5">
              <w:rPr>
                <w:rFonts w:ascii="Arial" w:hAnsi="Arial" w:cs="Arial"/>
                <w:sz w:val="14"/>
                <w:szCs w:val="14"/>
              </w:rPr>
              <w:t>Ереван, административный округ Кентрон</w:t>
            </w:r>
            <w:r w:rsidRPr="00003FAD">
              <w:rPr>
                <w:rFonts w:ascii="GHEA Grapalat" w:hAnsi="GHEA Grapalat"/>
                <w:color w:val="000000" w:themeColor="text1"/>
                <w:sz w:val="20"/>
              </w:rPr>
              <w:t xml:space="preserve"> </w:t>
            </w:r>
          </w:p>
        </w:tc>
        <w:tc>
          <w:tcPr>
            <w:tcW w:w="1628" w:type="dxa"/>
            <w:vAlign w:val="center"/>
          </w:tcPr>
          <w:p w14:paraId="2FFCE76C" w14:textId="4C3AF080" w:rsidR="00CC4DB0" w:rsidRPr="00003FAD" w:rsidRDefault="00CC4DB0" w:rsidP="00CC4DB0">
            <w:pPr>
              <w:widowControl w:val="0"/>
              <w:spacing w:after="120"/>
              <w:jc w:val="center"/>
              <w:rPr>
                <w:rFonts w:ascii="GHEA Grapalat" w:hAnsi="GHEA Grapalat"/>
                <w:color w:val="000000" w:themeColor="text1"/>
                <w:sz w:val="20"/>
              </w:rPr>
            </w:pPr>
            <w:r w:rsidRPr="003D281E">
              <w:rPr>
                <w:rFonts w:ascii="Arial" w:hAnsi="Arial" w:cs="Arial"/>
                <w:sz w:val="14"/>
                <w:szCs w:val="14"/>
              </w:rPr>
              <w:t>с даты вступления в силу договора</w:t>
            </w:r>
            <w:r w:rsidRPr="00D52743">
              <w:rPr>
                <w:rFonts w:ascii="Arial" w:hAnsi="Arial" w:cs="Arial"/>
                <w:sz w:val="14"/>
                <w:szCs w:val="14"/>
              </w:rPr>
              <w:t xml:space="preserve"> до 300 календарных дней</w:t>
            </w:r>
            <w:r w:rsidRPr="00003FAD">
              <w:rPr>
                <w:rFonts w:ascii="GHEA Grapalat" w:hAnsi="GHEA Grapalat"/>
                <w:color w:val="000000" w:themeColor="text1"/>
                <w:sz w:val="20"/>
              </w:rPr>
              <w:t xml:space="preserve"> </w:t>
            </w:r>
          </w:p>
        </w:tc>
      </w:tr>
    </w:tbl>
    <w:p w14:paraId="737A2783" w14:textId="77777777" w:rsidR="00C14135" w:rsidRPr="00725996" w:rsidRDefault="00C14135" w:rsidP="008C4282">
      <w:pPr>
        <w:widowControl w:val="0"/>
        <w:spacing w:after="160" w:line="360" w:lineRule="auto"/>
        <w:jc w:val="right"/>
        <w:rPr>
          <w:rFonts w:ascii="GHEA Grapalat" w:hAnsi="GHEA Grapalat"/>
          <w:i/>
        </w:rPr>
      </w:pPr>
    </w:p>
    <w:tbl>
      <w:tblPr>
        <w:tblStyle w:val="TableGrid"/>
        <w:tblW w:w="0" w:type="auto"/>
        <w:jc w:val="center"/>
        <w:tblLook w:val="04A0" w:firstRow="1" w:lastRow="0" w:firstColumn="1" w:lastColumn="0" w:noHBand="0" w:noVBand="1"/>
      </w:tblPr>
      <w:tblGrid>
        <w:gridCol w:w="673"/>
        <w:gridCol w:w="990"/>
        <w:gridCol w:w="7320"/>
      </w:tblGrid>
      <w:tr w:rsidR="00FC38A5" w:rsidRPr="00B04AE2" w14:paraId="74622B40" w14:textId="77777777" w:rsidTr="00054A05">
        <w:trPr>
          <w:trHeight w:val="324"/>
          <w:jc w:val="center"/>
        </w:trPr>
        <w:tc>
          <w:tcPr>
            <w:tcW w:w="8983" w:type="dxa"/>
            <w:gridSpan w:val="3"/>
            <w:shd w:val="clear" w:color="auto" w:fill="A6A6A6"/>
            <w:vAlign w:val="center"/>
          </w:tcPr>
          <w:p w14:paraId="6543C825" w14:textId="77777777" w:rsidR="00FC38A5" w:rsidRPr="00B04AE2" w:rsidRDefault="00FC38A5" w:rsidP="00054A05">
            <w:pPr>
              <w:suppressAutoHyphens/>
              <w:contextualSpacing/>
              <w:jc w:val="center"/>
              <w:rPr>
                <w:rFonts w:ascii="Sylfaen" w:eastAsia="Calibri" w:hAnsi="Sylfaen" w:cs="Sylfaen"/>
                <w:b/>
                <w:sz w:val="18"/>
                <w:szCs w:val="18"/>
              </w:rPr>
            </w:pPr>
            <w:r w:rsidRPr="00B04AE2">
              <w:rPr>
                <w:rFonts w:ascii="Sylfaen" w:eastAsia="Calibri" w:hAnsi="Sylfaen" w:cs="Sylfaen"/>
                <w:b/>
                <w:sz w:val="18"/>
                <w:szCs w:val="18"/>
                <w:lang w:val="hy-AM"/>
              </w:rPr>
              <w:t>АДРЕСА СТАНЦИЙ</w:t>
            </w:r>
          </w:p>
        </w:tc>
      </w:tr>
      <w:tr w:rsidR="00FC38A5" w:rsidRPr="00B04AE2" w14:paraId="5C9955BA" w14:textId="77777777" w:rsidTr="00054A05">
        <w:trPr>
          <w:trHeight w:val="217"/>
          <w:jc w:val="center"/>
        </w:trPr>
        <w:tc>
          <w:tcPr>
            <w:tcW w:w="673" w:type="dxa"/>
            <w:shd w:val="clear" w:color="auto" w:fill="BFBFBF"/>
            <w:vAlign w:val="center"/>
          </w:tcPr>
          <w:p w14:paraId="75222118" w14:textId="77777777" w:rsidR="00FC38A5" w:rsidRPr="00B04AE2" w:rsidRDefault="00FC38A5" w:rsidP="00054A05">
            <w:pPr>
              <w:jc w:val="center"/>
              <w:rPr>
                <w:rFonts w:ascii="Sylfaen" w:eastAsia="Calibri" w:hAnsi="Sylfaen" w:cs="Sylfaen"/>
                <w:sz w:val="18"/>
                <w:szCs w:val="18"/>
              </w:rPr>
            </w:pPr>
            <w:r w:rsidRPr="00B04AE2">
              <w:rPr>
                <w:rFonts w:ascii="Sylfaen" w:eastAsia="Calibri" w:hAnsi="Sylfaen" w:cs="Sylfaen"/>
                <w:sz w:val="18"/>
                <w:szCs w:val="18"/>
                <w:lang w:val="hy-AM"/>
              </w:rPr>
              <w:t>Н/П</w:t>
            </w:r>
          </w:p>
        </w:tc>
        <w:tc>
          <w:tcPr>
            <w:tcW w:w="989" w:type="dxa"/>
            <w:shd w:val="clear" w:color="auto" w:fill="BFBFBF"/>
            <w:vAlign w:val="center"/>
          </w:tcPr>
          <w:p w14:paraId="395C96D2" w14:textId="77777777" w:rsidR="00FC38A5" w:rsidRPr="00B04AE2" w:rsidRDefault="00FC38A5" w:rsidP="00054A05">
            <w:pPr>
              <w:jc w:val="center"/>
              <w:rPr>
                <w:rFonts w:ascii="Sylfaen" w:eastAsia="Calibri" w:hAnsi="Sylfaen" w:cs="Sylfaen"/>
                <w:sz w:val="18"/>
                <w:szCs w:val="18"/>
              </w:rPr>
            </w:pPr>
            <w:r w:rsidRPr="00B04AE2">
              <w:rPr>
                <w:rFonts w:ascii="Sylfaen" w:eastAsia="Calibri" w:hAnsi="Sylfaen" w:cs="Sylfaen"/>
                <w:sz w:val="18"/>
                <w:szCs w:val="18"/>
                <w:lang w:val="hy-AM"/>
              </w:rPr>
              <w:t>Код</w:t>
            </w:r>
          </w:p>
        </w:tc>
        <w:tc>
          <w:tcPr>
            <w:tcW w:w="7319" w:type="dxa"/>
            <w:shd w:val="clear" w:color="auto" w:fill="BFBFBF"/>
            <w:vAlign w:val="center"/>
          </w:tcPr>
          <w:p w14:paraId="3012CEEE" w14:textId="77777777" w:rsidR="00FC38A5" w:rsidRPr="00B04AE2" w:rsidRDefault="00FC38A5" w:rsidP="00054A05">
            <w:pPr>
              <w:jc w:val="center"/>
              <w:rPr>
                <w:rFonts w:ascii="Sylfaen" w:eastAsia="Calibri" w:hAnsi="Sylfaen" w:cs="Sylfaen"/>
                <w:sz w:val="18"/>
                <w:szCs w:val="18"/>
                <w:lang w:val="hy-AM"/>
              </w:rPr>
            </w:pPr>
            <w:r w:rsidRPr="00B04AE2">
              <w:rPr>
                <w:rFonts w:ascii="Sylfaen" w:eastAsia="Calibri" w:hAnsi="Sylfaen" w:cs="Sylfaen"/>
                <w:sz w:val="18"/>
                <w:szCs w:val="18"/>
                <w:lang w:val="hy-AM"/>
              </w:rPr>
              <w:t>Адреса</w:t>
            </w:r>
          </w:p>
        </w:tc>
      </w:tr>
      <w:tr w:rsidR="00FC38A5" w:rsidRPr="00B04AE2" w14:paraId="34000ABD" w14:textId="77777777" w:rsidTr="00054A05">
        <w:trPr>
          <w:trHeight w:val="217"/>
          <w:jc w:val="center"/>
        </w:trPr>
        <w:tc>
          <w:tcPr>
            <w:tcW w:w="1663" w:type="dxa"/>
            <w:gridSpan w:val="2"/>
            <w:shd w:val="clear" w:color="auto" w:fill="BFBFBF"/>
          </w:tcPr>
          <w:p w14:paraId="017AB58A" w14:textId="77777777" w:rsidR="00FC38A5" w:rsidRPr="00B04AE2" w:rsidRDefault="00FC38A5" w:rsidP="00054A05">
            <w:pPr>
              <w:rPr>
                <w:rFonts w:ascii="Sylfaen" w:eastAsia="Calibri" w:hAnsi="Sylfaen" w:cs="Sylfaen"/>
                <w:sz w:val="18"/>
                <w:szCs w:val="18"/>
              </w:rPr>
            </w:pPr>
          </w:p>
        </w:tc>
        <w:tc>
          <w:tcPr>
            <w:tcW w:w="7319" w:type="dxa"/>
            <w:shd w:val="clear" w:color="auto" w:fill="BFBFBF"/>
          </w:tcPr>
          <w:p w14:paraId="5B931100" w14:textId="77777777" w:rsidR="00FC38A5" w:rsidRPr="00B04AE2" w:rsidRDefault="00FC38A5" w:rsidP="00054A05">
            <w:pPr>
              <w:rPr>
                <w:rFonts w:ascii="Sylfaen" w:eastAsia="Calibri" w:hAnsi="Sylfaen" w:cs="Sylfaen"/>
                <w:sz w:val="18"/>
                <w:szCs w:val="18"/>
                <w:lang w:val="hy-AM"/>
              </w:rPr>
            </w:pPr>
            <w:r w:rsidRPr="00B04AE2">
              <w:rPr>
                <w:rFonts w:ascii="Sylfaen" w:eastAsia="Calibri" w:hAnsi="Sylfaen" w:cs="Sylfaen"/>
                <w:sz w:val="18"/>
                <w:szCs w:val="18"/>
                <w:lang w:val="hy-AM"/>
              </w:rPr>
              <w:t>ул. Корюна.</w:t>
            </w:r>
          </w:p>
        </w:tc>
      </w:tr>
      <w:tr w:rsidR="00FC38A5" w:rsidRPr="00B04AE2" w14:paraId="56C21EE6" w14:textId="77777777" w:rsidTr="00054A05">
        <w:trPr>
          <w:trHeight w:val="217"/>
          <w:jc w:val="center"/>
        </w:trPr>
        <w:tc>
          <w:tcPr>
            <w:tcW w:w="673" w:type="dxa"/>
            <w:shd w:val="clear" w:color="auto" w:fill="auto"/>
            <w:vAlign w:val="center"/>
          </w:tcPr>
          <w:p w14:paraId="00A8BC85" w14:textId="77777777" w:rsidR="00FC38A5" w:rsidRPr="00B04AE2" w:rsidRDefault="00FC38A5" w:rsidP="00054A05">
            <w:pPr>
              <w:jc w:val="center"/>
              <w:rPr>
                <w:rFonts w:ascii="Sylfaen" w:eastAsia="Calibri" w:hAnsi="Sylfaen" w:cs="Sylfaen"/>
                <w:sz w:val="18"/>
                <w:szCs w:val="18"/>
              </w:rPr>
            </w:pPr>
            <w:r w:rsidRPr="00B04AE2">
              <w:rPr>
                <w:rFonts w:ascii="Sylfaen" w:eastAsia="Calibri" w:hAnsi="Sylfaen" w:cs="Sylfaen"/>
                <w:sz w:val="18"/>
                <w:szCs w:val="18"/>
              </w:rPr>
              <w:t>1</w:t>
            </w:r>
          </w:p>
        </w:tc>
        <w:tc>
          <w:tcPr>
            <w:tcW w:w="989" w:type="dxa"/>
            <w:shd w:val="clear" w:color="auto" w:fill="auto"/>
            <w:vAlign w:val="center"/>
          </w:tcPr>
          <w:p w14:paraId="6454F535" w14:textId="77777777" w:rsidR="00FC38A5" w:rsidRPr="00B04AE2" w:rsidRDefault="00FC38A5" w:rsidP="00054A05">
            <w:pPr>
              <w:jc w:val="center"/>
              <w:rPr>
                <w:rFonts w:ascii="Sylfaen" w:eastAsia="Calibri" w:hAnsi="Sylfaen" w:cs="Sylfaen"/>
                <w:sz w:val="18"/>
                <w:szCs w:val="18"/>
                <w:lang w:val="hy-AM"/>
              </w:rPr>
            </w:pPr>
            <w:r w:rsidRPr="00B04AE2">
              <w:rPr>
                <w:rFonts w:ascii="Sylfaen" w:eastAsia="Calibri" w:hAnsi="Sylfaen" w:cs="Sylfaen"/>
                <w:sz w:val="18"/>
                <w:szCs w:val="18"/>
              </w:rPr>
              <w:t xml:space="preserve">К </w:t>
            </w:r>
            <w:r w:rsidRPr="00B04AE2">
              <w:rPr>
                <w:rFonts w:ascii="Sylfaen" w:eastAsia="Calibri" w:hAnsi="Sylfaen" w:cs="Sylfaen"/>
                <w:sz w:val="18"/>
                <w:szCs w:val="18"/>
                <w:lang w:val="hy-AM"/>
              </w:rPr>
              <w:t>8</w:t>
            </w:r>
          </w:p>
        </w:tc>
        <w:tc>
          <w:tcPr>
            <w:tcW w:w="7319" w:type="dxa"/>
            <w:shd w:val="clear" w:color="auto" w:fill="auto"/>
          </w:tcPr>
          <w:p w14:paraId="2A4FE99E" w14:textId="77777777" w:rsidR="00FC38A5" w:rsidRPr="00B04AE2" w:rsidRDefault="00FC38A5" w:rsidP="00054A05">
            <w:pPr>
              <w:rPr>
                <w:rFonts w:ascii="Sylfaen" w:eastAsia="Calibri" w:hAnsi="Sylfaen" w:cs="Sylfaen"/>
                <w:sz w:val="18"/>
                <w:szCs w:val="18"/>
                <w:lang w:val="hy-AM"/>
              </w:rPr>
            </w:pPr>
            <w:r w:rsidRPr="00B04AE2">
              <w:rPr>
                <w:rFonts w:ascii="Sylfaen" w:eastAsia="Calibri" w:hAnsi="Sylfaen" w:cs="Sylfaen"/>
                <w:sz w:val="18"/>
                <w:szCs w:val="18"/>
                <w:lang w:val="hy-AM"/>
              </w:rPr>
              <w:t>Возле корпуса № 9 Инженерного университета</w:t>
            </w:r>
          </w:p>
        </w:tc>
      </w:tr>
      <w:tr w:rsidR="00FC38A5" w:rsidRPr="00B04AE2" w14:paraId="41BEFCC6" w14:textId="77777777" w:rsidTr="00054A05">
        <w:trPr>
          <w:trHeight w:val="217"/>
          <w:jc w:val="center"/>
        </w:trPr>
        <w:tc>
          <w:tcPr>
            <w:tcW w:w="1663" w:type="dxa"/>
            <w:gridSpan w:val="2"/>
            <w:shd w:val="clear" w:color="auto" w:fill="BFBFBF"/>
          </w:tcPr>
          <w:p w14:paraId="702848D9" w14:textId="77777777" w:rsidR="00FC38A5" w:rsidRPr="00B04AE2" w:rsidRDefault="00FC38A5" w:rsidP="00054A05">
            <w:pPr>
              <w:rPr>
                <w:rFonts w:ascii="Sylfaen" w:eastAsia="Calibri" w:hAnsi="Sylfaen" w:cs="Sylfaen"/>
                <w:sz w:val="18"/>
                <w:szCs w:val="18"/>
                <w:lang w:val="hy-AM"/>
              </w:rPr>
            </w:pPr>
          </w:p>
        </w:tc>
        <w:tc>
          <w:tcPr>
            <w:tcW w:w="7319" w:type="dxa"/>
            <w:shd w:val="clear" w:color="auto" w:fill="BFBFBF"/>
          </w:tcPr>
          <w:p w14:paraId="547FB13B" w14:textId="77777777" w:rsidR="00FC38A5" w:rsidRPr="00B04AE2" w:rsidRDefault="00FC38A5" w:rsidP="00054A05">
            <w:pPr>
              <w:rPr>
                <w:rFonts w:ascii="Sylfaen" w:eastAsia="Calibri" w:hAnsi="Sylfaen" w:cs="Sylfaen"/>
                <w:sz w:val="18"/>
                <w:szCs w:val="18"/>
                <w:lang w:val="hy-AM"/>
              </w:rPr>
            </w:pPr>
            <w:r w:rsidRPr="00B04AE2">
              <w:rPr>
                <w:rFonts w:ascii="Sylfaen" w:eastAsia="Calibri" w:hAnsi="Sylfaen" w:cs="Sylfaen"/>
                <w:sz w:val="18"/>
                <w:szCs w:val="18"/>
                <w:lang w:val="hy-AM"/>
              </w:rPr>
              <w:t>пр. Саят-Нова</w:t>
            </w:r>
          </w:p>
        </w:tc>
      </w:tr>
      <w:tr w:rsidR="00FC38A5" w:rsidRPr="00EB68E0" w14:paraId="1CBF3C78" w14:textId="77777777" w:rsidTr="00054A05">
        <w:trPr>
          <w:trHeight w:val="217"/>
          <w:jc w:val="center"/>
        </w:trPr>
        <w:tc>
          <w:tcPr>
            <w:tcW w:w="673" w:type="dxa"/>
            <w:vAlign w:val="center"/>
          </w:tcPr>
          <w:p w14:paraId="56F417B0" w14:textId="77777777" w:rsidR="00FC38A5" w:rsidRPr="00B04AE2" w:rsidRDefault="00FC38A5" w:rsidP="00054A05">
            <w:pPr>
              <w:jc w:val="center"/>
              <w:rPr>
                <w:rFonts w:ascii="Sylfaen" w:eastAsia="Calibri" w:hAnsi="Sylfaen" w:cs="Sylfaen"/>
                <w:sz w:val="18"/>
                <w:szCs w:val="18"/>
              </w:rPr>
            </w:pPr>
            <w:r w:rsidRPr="00B04AE2">
              <w:rPr>
                <w:rFonts w:ascii="Sylfaen" w:eastAsia="Calibri" w:hAnsi="Sylfaen" w:cs="Sylfaen"/>
                <w:sz w:val="18"/>
                <w:szCs w:val="18"/>
              </w:rPr>
              <w:t>2</w:t>
            </w:r>
          </w:p>
        </w:tc>
        <w:tc>
          <w:tcPr>
            <w:tcW w:w="989" w:type="dxa"/>
            <w:vAlign w:val="center"/>
          </w:tcPr>
          <w:p w14:paraId="6D3D9A05" w14:textId="77777777" w:rsidR="00FC38A5" w:rsidRPr="00B04AE2" w:rsidRDefault="00FC38A5" w:rsidP="00054A05">
            <w:pPr>
              <w:jc w:val="center"/>
              <w:rPr>
                <w:rFonts w:ascii="Sylfaen" w:eastAsia="Calibri" w:hAnsi="Sylfaen" w:cs="Sylfaen"/>
                <w:sz w:val="18"/>
                <w:szCs w:val="18"/>
                <w:lang w:val="hy-AM"/>
              </w:rPr>
            </w:pPr>
            <w:r w:rsidRPr="00B04AE2">
              <w:rPr>
                <w:rFonts w:ascii="Sylfaen" w:eastAsia="Calibri" w:hAnsi="Sylfaen" w:cs="Sylfaen"/>
                <w:sz w:val="18"/>
                <w:szCs w:val="18"/>
              </w:rPr>
              <w:t xml:space="preserve">К </w:t>
            </w:r>
            <w:r w:rsidRPr="00B04AE2">
              <w:rPr>
                <w:rFonts w:ascii="Sylfaen" w:eastAsia="Calibri" w:hAnsi="Sylfaen" w:cs="Sylfaen"/>
                <w:sz w:val="18"/>
                <w:szCs w:val="18"/>
                <w:lang w:val="hy-AM"/>
              </w:rPr>
              <w:t>18</w:t>
            </w:r>
          </w:p>
        </w:tc>
        <w:tc>
          <w:tcPr>
            <w:tcW w:w="7319" w:type="dxa"/>
          </w:tcPr>
          <w:p w14:paraId="6F4A9EE9" w14:textId="77777777" w:rsidR="00FC38A5" w:rsidRPr="00B04AE2" w:rsidRDefault="00FC38A5" w:rsidP="00054A05">
            <w:pPr>
              <w:rPr>
                <w:rFonts w:ascii="Sylfaen" w:eastAsia="Calibri" w:hAnsi="Sylfaen" w:cs="Sylfaen"/>
                <w:sz w:val="18"/>
                <w:szCs w:val="18"/>
                <w:lang w:val="hy-AM"/>
              </w:rPr>
            </w:pPr>
            <w:r w:rsidRPr="00B04AE2">
              <w:rPr>
                <w:rFonts w:ascii="Sylfaen" w:eastAsia="Calibri" w:hAnsi="Sylfaen" w:cs="Sylfaen"/>
                <w:sz w:val="18"/>
                <w:szCs w:val="18"/>
                <w:lang w:val="hy-AM"/>
              </w:rPr>
              <w:t>Перед хоровым обществом, возле церкви</w:t>
            </w:r>
          </w:p>
        </w:tc>
      </w:tr>
      <w:tr w:rsidR="00FC38A5" w:rsidRPr="00EB68E0" w14:paraId="6A19DA6F" w14:textId="77777777" w:rsidTr="00054A05">
        <w:trPr>
          <w:trHeight w:val="217"/>
          <w:jc w:val="center"/>
        </w:trPr>
        <w:tc>
          <w:tcPr>
            <w:tcW w:w="673" w:type="dxa"/>
            <w:vAlign w:val="center"/>
          </w:tcPr>
          <w:p w14:paraId="6F7F89C1" w14:textId="77777777" w:rsidR="00FC38A5" w:rsidRPr="00B04AE2" w:rsidRDefault="00FC38A5" w:rsidP="00054A05">
            <w:pPr>
              <w:jc w:val="center"/>
              <w:rPr>
                <w:rFonts w:ascii="Sylfaen" w:eastAsia="Calibri" w:hAnsi="Sylfaen" w:cs="Sylfaen"/>
                <w:sz w:val="18"/>
                <w:szCs w:val="18"/>
              </w:rPr>
            </w:pPr>
            <w:r w:rsidRPr="00B04AE2">
              <w:rPr>
                <w:rFonts w:ascii="Sylfaen" w:eastAsia="Calibri" w:hAnsi="Sylfaen" w:cs="Sylfaen"/>
                <w:sz w:val="18"/>
                <w:szCs w:val="18"/>
              </w:rPr>
              <w:t>3</w:t>
            </w:r>
          </w:p>
        </w:tc>
        <w:tc>
          <w:tcPr>
            <w:tcW w:w="989" w:type="dxa"/>
            <w:vAlign w:val="center"/>
          </w:tcPr>
          <w:p w14:paraId="0AD499DE" w14:textId="77777777" w:rsidR="00FC38A5" w:rsidRPr="00B04AE2" w:rsidRDefault="00FC38A5" w:rsidP="00054A05">
            <w:pPr>
              <w:jc w:val="center"/>
              <w:rPr>
                <w:rFonts w:ascii="Sylfaen" w:eastAsia="Calibri" w:hAnsi="Sylfaen" w:cs="Sylfaen"/>
                <w:sz w:val="18"/>
                <w:szCs w:val="18"/>
                <w:lang w:val="hy-AM"/>
              </w:rPr>
            </w:pPr>
            <w:r w:rsidRPr="00B04AE2">
              <w:rPr>
                <w:rFonts w:ascii="Sylfaen" w:eastAsia="Calibri" w:hAnsi="Sylfaen" w:cs="Sylfaen"/>
                <w:sz w:val="18"/>
                <w:szCs w:val="18"/>
              </w:rPr>
              <w:t xml:space="preserve">К </w:t>
            </w:r>
            <w:r w:rsidRPr="00B04AE2">
              <w:rPr>
                <w:rFonts w:ascii="Sylfaen" w:eastAsia="Calibri" w:hAnsi="Sylfaen" w:cs="Sylfaen"/>
                <w:sz w:val="18"/>
                <w:szCs w:val="18"/>
                <w:lang w:val="hy-AM"/>
              </w:rPr>
              <w:t>19</w:t>
            </w:r>
          </w:p>
        </w:tc>
        <w:tc>
          <w:tcPr>
            <w:tcW w:w="7319" w:type="dxa"/>
          </w:tcPr>
          <w:p w14:paraId="191F8ABB" w14:textId="77777777" w:rsidR="00FC38A5" w:rsidRPr="00B04AE2" w:rsidRDefault="00FC38A5" w:rsidP="00054A05">
            <w:pPr>
              <w:rPr>
                <w:rFonts w:ascii="Sylfaen" w:eastAsia="Calibri" w:hAnsi="Sylfaen" w:cs="Sylfaen"/>
                <w:sz w:val="18"/>
                <w:szCs w:val="18"/>
                <w:lang w:val="hy-AM"/>
              </w:rPr>
            </w:pPr>
            <w:r w:rsidRPr="00B04AE2">
              <w:rPr>
                <w:rFonts w:ascii="Sylfaen" w:eastAsia="Calibri" w:hAnsi="Sylfaen" w:cs="Sylfaen"/>
                <w:sz w:val="18"/>
                <w:szCs w:val="18"/>
                <w:lang w:val="hy-AM"/>
              </w:rPr>
              <w:t>Возле здан</w:t>
            </w:r>
            <w:r w:rsidRPr="00B04AE2">
              <w:rPr>
                <w:rFonts w:ascii="Sylfaen" w:eastAsia="Calibri" w:hAnsi="Sylfaen" w:cs="Sylfaen"/>
                <w:sz w:val="18"/>
                <w:szCs w:val="18"/>
              </w:rPr>
              <w:t>ия</w:t>
            </w:r>
            <w:r w:rsidRPr="00B04AE2">
              <w:rPr>
                <w:rFonts w:ascii="Sylfaen" w:eastAsia="Calibri" w:hAnsi="Sylfaen" w:cs="Sylfaen"/>
                <w:sz w:val="18"/>
                <w:szCs w:val="18"/>
                <w:lang w:val="hy-AM"/>
              </w:rPr>
              <w:t xml:space="preserve"> № 12 (рядом с </w:t>
            </w:r>
            <w:r w:rsidRPr="00B04AE2">
              <w:rPr>
                <w:rFonts w:ascii="Sylfaen" w:eastAsia="Calibri" w:hAnsi="Sylfaen" w:cs="Sylfaen"/>
                <w:sz w:val="18"/>
                <w:szCs w:val="18"/>
              </w:rPr>
              <w:t>“</w:t>
            </w:r>
            <w:r w:rsidRPr="00B04AE2">
              <w:rPr>
                <w:rFonts w:ascii="Sylfaen" w:eastAsia="Calibri" w:hAnsi="Sylfaen" w:cs="Sylfaen"/>
                <w:sz w:val="18"/>
                <w:szCs w:val="18"/>
                <w:lang w:val="hy-AM"/>
              </w:rPr>
              <w:t>Levon Travel</w:t>
            </w:r>
            <w:r w:rsidRPr="00B04AE2">
              <w:rPr>
                <w:rFonts w:ascii="Sylfaen" w:eastAsia="Calibri" w:hAnsi="Sylfaen" w:cs="Sylfaen"/>
                <w:sz w:val="18"/>
                <w:szCs w:val="18"/>
              </w:rPr>
              <w:t>”</w:t>
            </w:r>
            <w:r w:rsidRPr="00B04AE2">
              <w:rPr>
                <w:rFonts w:ascii="Sylfaen" w:eastAsia="Calibri" w:hAnsi="Sylfaen" w:cs="Sylfaen"/>
                <w:sz w:val="18"/>
                <w:szCs w:val="18"/>
                <w:lang w:val="hy-AM"/>
              </w:rPr>
              <w:t>)</w:t>
            </w:r>
          </w:p>
        </w:tc>
      </w:tr>
      <w:tr w:rsidR="00FC38A5" w:rsidRPr="00EB68E0" w14:paraId="4A2CBEA0" w14:textId="77777777" w:rsidTr="00054A05">
        <w:trPr>
          <w:trHeight w:val="229"/>
          <w:jc w:val="center"/>
        </w:trPr>
        <w:tc>
          <w:tcPr>
            <w:tcW w:w="673" w:type="dxa"/>
            <w:vAlign w:val="center"/>
          </w:tcPr>
          <w:p w14:paraId="7CDDBE7F" w14:textId="77777777" w:rsidR="00FC38A5" w:rsidRPr="00B04AE2" w:rsidRDefault="00FC38A5" w:rsidP="00054A05">
            <w:pPr>
              <w:jc w:val="center"/>
              <w:rPr>
                <w:rFonts w:ascii="Sylfaen" w:eastAsia="Calibri" w:hAnsi="Sylfaen" w:cs="Sylfaen"/>
                <w:sz w:val="18"/>
                <w:szCs w:val="18"/>
              </w:rPr>
            </w:pPr>
            <w:r w:rsidRPr="00B04AE2">
              <w:rPr>
                <w:rFonts w:ascii="Sylfaen" w:eastAsia="Calibri" w:hAnsi="Sylfaen" w:cs="Sylfaen"/>
                <w:sz w:val="18"/>
                <w:szCs w:val="18"/>
              </w:rPr>
              <w:t>4</w:t>
            </w:r>
          </w:p>
        </w:tc>
        <w:tc>
          <w:tcPr>
            <w:tcW w:w="989" w:type="dxa"/>
            <w:vAlign w:val="center"/>
          </w:tcPr>
          <w:p w14:paraId="61E1F6BC" w14:textId="77777777" w:rsidR="00FC38A5" w:rsidRPr="00B04AE2" w:rsidRDefault="00FC38A5" w:rsidP="00054A05">
            <w:pPr>
              <w:jc w:val="center"/>
              <w:rPr>
                <w:rFonts w:ascii="Sylfaen" w:eastAsia="Calibri" w:hAnsi="Sylfaen" w:cs="Sylfaen"/>
                <w:sz w:val="18"/>
                <w:szCs w:val="18"/>
                <w:lang w:val="hy-AM"/>
              </w:rPr>
            </w:pPr>
            <w:r w:rsidRPr="00B04AE2">
              <w:rPr>
                <w:rFonts w:ascii="Sylfaen" w:eastAsia="Calibri" w:hAnsi="Sylfaen" w:cs="Sylfaen"/>
                <w:sz w:val="18"/>
                <w:szCs w:val="18"/>
              </w:rPr>
              <w:t xml:space="preserve">К </w:t>
            </w:r>
            <w:r w:rsidRPr="00B04AE2">
              <w:rPr>
                <w:rFonts w:ascii="Sylfaen" w:eastAsia="Calibri" w:hAnsi="Sylfaen" w:cs="Sylfaen"/>
                <w:sz w:val="18"/>
                <w:szCs w:val="18"/>
                <w:lang w:val="hy-AM"/>
              </w:rPr>
              <w:t>20</w:t>
            </w:r>
          </w:p>
        </w:tc>
        <w:tc>
          <w:tcPr>
            <w:tcW w:w="7319" w:type="dxa"/>
          </w:tcPr>
          <w:p w14:paraId="34C37A04" w14:textId="77777777" w:rsidR="00FC38A5" w:rsidRPr="00B04AE2" w:rsidRDefault="00FC38A5" w:rsidP="00054A05">
            <w:pPr>
              <w:rPr>
                <w:rFonts w:ascii="Sylfaen" w:eastAsia="Calibri" w:hAnsi="Sylfaen" w:cs="Sylfaen"/>
                <w:sz w:val="18"/>
                <w:szCs w:val="18"/>
                <w:lang w:val="hy-AM"/>
              </w:rPr>
            </w:pPr>
            <w:r w:rsidRPr="00B04AE2">
              <w:rPr>
                <w:rFonts w:ascii="Sylfaen" w:eastAsia="Calibri" w:hAnsi="Sylfaen" w:cs="Sylfaen"/>
                <w:sz w:val="18"/>
                <w:szCs w:val="18"/>
                <w:lang w:val="hy-AM"/>
              </w:rPr>
              <w:t>Возле здан</w:t>
            </w:r>
            <w:r w:rsidRPr="00B04AE2">
              <w:rPr>
                <w:rFonts w:ascii="Sylfaen" w:eastAsia="Calibri" w:hAnsi="Sylfaen" w:cs="Sylfaen"/>
                <w:sz w:val="18"/>
                <w:szCs w:val="18"/>
              </w:rPr>
              <w:t>ия</w:t>
            </w:r>
            <w:r w:rsidRPr="00B04AE2">
              <w:rPr>
                <w:rFonts w:ascii="Sylfaen" w:eastAsia="Calibri" w:hAnsi="Sylfaen" w:cs="Sylfaen"/>
                <w:sz w:val="18"/>
                <w:szCs w:val="18"/>
                <w:lang w:val="hy-AM"/>
              </w:rPr>
              <w:t xml:space="preserve"> № 27 (около перекрестка Налбандяна)</w:t>
            </w:r>
          </w:p>
        </w:tc>
      </w:tr>
      <w:tr w:rsidR="00FC38A5" w:rsidRPr="00B04AE2" w14:paraId="3B37AE2A" w14:textId="77777777" w:rsidTr="00054A05">
        <w:trPr>
          <w:trHeight w:val="217"/>
          <w:jc w:val="center"/>
        </w:trPr>
        <w:tc>
          <w:tcPr>
            <w:tcW w:w="673" w:type="dxa"/>
            <w:vAlign w:val="center"/>
          </w:tcPr>
          <w:p w14:paraId="3199CB6E" w14:textId="77777777" w:rsidR="00FC38A5" w:rsidRPr="00B04AE2" w:rsidRDefault="00FC38A5" w:rsidP="00054A05">
            <w:pPr>
              <w:jc w:val="center"/>
              <w:rPr>
                <w:rFonts w:ascii="Sylfaen" w:eastAsia="Calibri" w:hAnsi="Sylfaen" w:cs="Sylfaen"/>
                <w:sz w:val="18"/>
                <w:szCs w:val="18"/>
              </w:rPr>
            </w:pPr>
            <w:r w:rsidRPr="00B04AE2">
              <w:rPr>
                <w:rFonts w:ascii="Sylfaen" w:eastAsia="Calibri" w:hAnsi="Sylfaen" w:cs="Sylfaen"/>
                <w:sz w:val="18"/>
                <w:szCs w:val="18"/>
              </w:rPr>
              <w:t>5</w:t>
            </w:r>
          </w:p>
        </w:tc>
        <w:tc>
          <w:tcPr>
            <w:tcW w:w="989" w:type="dxa"/>
            <w:vAlign w:val="center"/>
          </w:tcPr>
          <w:p w14:paraId="741E037D" w14:textId="77777777" w:rsidR="00FC38A5" w:rsidRPr="00B04AE2" w:rsidRDefault="00FC38A5" w:rsidP="00054A05">
            <w:pPr>
              <w:jc w:val="center"/>
              <w:rPr>
                <w:rFonts w:ascii="Sylfaen" w:eastAsia="Calibri" w:hAnsi="Sylfaen" w:cs="Sylfaen"/>
                <w:sz w:val="18"/>
                <w:szCs w:val="18"/>
                <w:lang w:val="hy-AM"/>
              </w:rPr>
            </w:pPr>
            <w:r w:rsidRPr="00B04AE2">
              <w:rPr>
                <w:rFonts w:ascii="Sylfaen" w:eastAsia="Calibri" w:hAnsi="Sylfaen" w:cs="Sylfaen"/>
                <w:sz w:val="18"/>
                <w:szCs w:val="18"/>
              </w:rPr>
              <w:t xml:space="preserve">К </w:t>
            </w:r>
            <w:r w:rsidRPr="00B04AE2">
              <w:rPr>
                <w:rFonts w:ascii="Sylfaen" w:eastAsia="Calibri" w:hAnsi="Sylfaen" w:cs="Sylfaen"/>
                <w:sz w:val="18"/>
                <w:szCs w:val="18"/>
                <w:lang w:val="hy-AM"/>
              </w:rPr>
              <w:t>21</w:t>
            </w:r>
          </w:p>
        </w:tc>
        <w:tc>
          <w:tcPr>
            <w:tcW w:w="7319" w:type="dxa"/>
          </w:tcPr>
          <w:p w14:paraId="3E78CC05" w14:textId="77777777" w:rsidR="00FC38A5" w:rsidRPr="00B04AE2" w:rsidRDefault="00FC38A5" w:rsidP="00054A05">
            <w:pPr>
              <w:rPr>
                <w:rFonts w:ascii="Sylfaen" w:eastAsia="Calibri" w:hAnsi="Sylfaen" w:cs="Sylfaen"/>
                <w:sz w:val="18"/>
                <w:szCs w:val="18"/>
              </w:rPr>
            </w:pPr>
            <w:r w:rsidRPr="00B04AE2">
              <w:rPr>
                <w:rFonts w:ascii="Sylfaen" w:eastAsia="Calibri" w:hAnsi="Sylfaen" w:cs="Sylfaen"/>
                <w:sz w:val="18"/>
                <w:szCs w:val="18"/>
                <w:lang w:val="hy-AM"/>
              </w:rPr>
              <w:t xml:space="preserve">Рядом с </w:t>
            </w:r>
            <w:r w:rsidRPr="00B04AE2">
              <w:rPr>
                <w:rFonts w:ascii="Sylfaen" w:eastAsia="Calibri" w:hAnsi="Sylfaen" w:cs="Sylfaen"/>
                <w:sz w:val="18"/>
                <w:szCs w:val="18"/>
              </w:rPr>
              <w:t>“</w:t>
            </w:r>
            <w:r w:rsidRPr="00B04AE2">
              <w:rPr>
                <w:rFonts w:ascii="Sylfaen" w:eastAsia="Calibri" w:hAnsi="Sylfaen" w:cs="Sylfaen"/>
                <w:sz w:val="18"/>
                <w:szCs w:val="18"/>
                <w:lang w:val="hy-AM"/>
              </w:rPr>
              <w:t>Шахматным домом</w:t>
            </w:r>
            <w:r w:rsidRPr="00B04AE2">
              <w:rPr>
                <w:rFonts w:ascii="Sylfaen" w:eastAsia="Calibri" w:hAnsi="Sylfaen" w:cs="Sylfaen"/>
                <w:sz w:val="18"/>
                <w:szCs w:val="18"/>
              </w:rPr>
              <w:t>”</w:t>
            </w:r>
          </w:p>
        </w:tc>
      </w:tr>
      <w:tr w:rsidR="00FC38A5" w:rsidRPr="00B04AE2" w14:paraId="151213F5" w14:textId="77777777" w:rsidTr="00054A05">
        <w:trPr>
          <w:trHeight w:val="217"/>
          <w:jc w:val="center"/>
        </w:trPr>
        <w:tc>
          <w:tcPr>
            <w:tcW w:w="673" w:type="dxa"/>
            <w:vAlign w:val="center"/>
          </w:tcPr>
          <w:p w14:paraId="62214CA2" w14:textId="77777777" w:rsidR="00FC38A5" w:rsidRPr="00B04AE2" w:rsidRDefault="00FC38A5" w:rsidP="00054A05">
            <w:pPr>
              <w:jc w:val="center"/>
              <w:rPr>
                <w:rFonts w:ascii="Sylfaen" w:eastAsia="Calibri" w:hAnsi="Sylfaen" w:cs="Sylfaen"/>
                <w:sz w:val="18"/>
                <w:szCs w:val="18"/>
              </w:rPr>
            </w:pPr>
            <w:r w:rsidRPr="00B04AE2">
              <w:rPr>
                <w:rFonts w:ascii="Sylfaen" w:eastAsia="Calibri" w:hAnsi="Sylfaen" w:cs="Sylfaen"/>
                <w:sz w:val="18"/>
                <w:szCs w:val="18"/>
              </w:rPr>
              <w:t>6</w:t>
            </w:r>
          </w:p>
        </w:tc>
        <w:tc>
          <w:tcPr>
            <w:tcW w:w="989" w:type="dxa"/>
            <w:vAlign w:val="center"/>
          </w:tcPr>
          <w:p w14:paraId="3285D8B7" w14:textId="77777777" w:rsidR="00FC38A5" w:rsidRPr="00B04AE2" w:rsidRDefault="00FC38A5" w:rsidP="00054A05">
            <w:pPr>
              <w:jc w:val="center"/>
              <w:rPr>
                <w:rFonts w:ascii="Sylfaen" w:eastAsia="Calibri" w:hAnsi="Sylfaen" w:cs="Sylfaen"/>
                <w:sz w:val="18"/>
                <w:szCs w:val="18"/>
                <w:lang w:val="hy-AM"/>
              </w:rPr>
            </w:pPr>
            <w:r w:rsidRPr="00B04AE2">
              <w:rPr>
                <w:rFonts w:ascii="Sylfaen" w:eastAsia="Calibri" w:hAnsi="Sylfaen" w:cs="Sylfaen"/>
                <w:sz w:val="18"/>
                <w:szCs w:val="18"/>
              </w:rPr>
              <w:t xml:space="preserve">К </w:t>
            </w:r>
            <w:r w:rsidRPr="00B04AE2">
              <w:rPr>
                <w:rFonts w:ascii="Sylfaen" w:eastAsia="Calibri" w:hAnsi="Sylfaen" w:cs="Sylfaen"/>
                <w:sz w:val="18"/>
                <w:szCs w:val="18"/>
                <w:lang w:val="hy-AM"/>
              </w:rPr>
              <w:t>22</w:t>
            </w:r>
          </w:p>
        </w:tc>
        <w:tc>
          <w:tcPr>
            <w:tcW w:w="7319" w:type="dxa"/>
          </w:tcPr>
          <w:p w14:paraId="53D7B39B" w14:textId="77777777" w:rsidR="00FC38A5" w:rsidRPr="00B04AE2" w:rsidRDefault="00FC38A5" w:rsidP="00054A05">
            <w:pPr>
              <w:rPr>
                <w:rFonts w:ascii="Sylfaen" w:eastAsia="Calibri" w:hAnsi="Sylfaen" w:cs="Sylfaen"/>
                <w:sz w:val="18"/>
                <w:szCs w:val="18"/>
              </w:rPr>
            </w:pPr>
            <w:r w:rsidRPr="00B04AE2">
              <w:rPr>
                <w:rFonts w:ascii="Sylfaen" w:eastAsia="Calibri" w:hAnsi="Sylfaen" w:cs="Sylfaen"/>
                <w:sz w:val="18"/>
                <w:szCs w:val="18"/>
                <w:lang w:val="hy-AM"/>
              </w:rPr>
              <w:t xml:space="preserve">Тротуар напротив </w:t>
            </w:r>
            <w:r w:rsidRPr="00B04AE2">
              <w:rPr>
                <w:rFonts w:ascii="Sylfaen" w:eastAsia="Calibri" w:hAnsi="Sylfaen" w:cs="Sylfaen"/>
                <w:sz w:val="18"/>
                <w:szCs w:val="18"/>
              </w:rPr>
              <w:t>“</w:t>
            </w:r>
            <w:r w:rsidRPr="00B04AE2">
              <w:rPr>
                <w:rFonts w:ascii="Sylfaen" w:eastAsia="Calibri" w:hAnsi="Sylfaen" w:cs="Sylfaen"/>
                <w:sz w:val="18"/>
                <w:szCs w:val="18"/>
                <w:lang w:val="hy-AM"/>
              </w:rPr>
              <w:t>Шахматного дома</w:t>
            </w:r>
            <w:r w:rsidRPr="00B04AE2">
              <w:rPr>
                <w:rFonts w:ascii="Sylfaen" w:eastAsia="Calibri" w:hAnsi="Sylfaen" w:cs="Sylfaen"/>
                <w:sz w:val="18"/>
                <w:szCs w:val="18"/>
              </w:rPr>
              <w:t xml:space="preserve">” </w:t>
            </w:r>
          </w:p>
        </w:tc>
      </w:tr>
      <w:tr w:rsidR="00FC38A5" w:rsidRPr="00B04AE2" w14:paraId="50715FF3" w14:textId="77777777" w:rsidTr="00054A05">
        <w:trPr>
          <w:trHeight w:val="217"/>
          <w:jc w:val="center"/>
        </w:trPr>
        <w:tc>
          <w:tcPr>
            <w:tcW w:w="1663" w:type="dxa"/>
            <w:gridSpan w:val="2"/>
            <w:shd w:val="clear" w:color="auto" w:fill="BFBFBF"/>
          </w:tcPr>
          <w:p w14:paraId="71945EE4" w14:textId="77777777" w:rsidR="00FC38A5" w:rsidRPr="00B04AE2" w:rsidRDefault="00FC38A5" w:rsidP="00054A05">
            <w:pPr>
              <w:rPr>
                <w:rFonts w:ascii="Sylfaen" w:eastAsia="Calibri" w:hAnsi="Sylfaen" w:cs="Sylfaen"/>
                <w:sz w:val="18"/>
                <w:szCs w:val="18"/>
              </w:rPr>
            </w:pPr>
          </w:p>
        </w:tc>
        <w:tc>
          <w:tcPr>
            <w:tcW w:w="7319" w:type="dxa"/>
            <w:shd w:val="clear" w:color="auto" w:fill="BFBFBF"/>
          </w:tcPr>
          <w:p w14:paraId="64093634" w14:textId="77777777" w:rsidR="00FC38A5" w:rsidRPr="00B04AE2" w:rsidRDefault="00FC38A5" w:rsidP="00054A05">
            <w:pPr>
              <w:rPr>
                <w:rFonts w:ascii="Sylfaen" w:eastAsia="Calibri" w:hAnsi="Sylfaen" w:cs="Sylfaen"/>
                <w:sz w:val="18"/>
                <w:szCs w:val="18"/>
                <w:lang w:val="hy-AM"/>
              </w:rPr>
            </w:pPr>
            <w:r w:rsidRPr="00B04AE2">
              <w:rPr>
                <w:rFonts w:ascii="Sylfaen" w:eastAsia="Calibri" w:hAnsi="Sylfaen" w:cs="Sylfaen"/>
                <w:sz w:val="18"/>
                <w:szCs w:val="18"/>
                <w:lang w:val="hy-AM"/>
              </w:rPr>
              <w:t>ул. Теряна</w:t>
            </w:r>
          </w:p>
        </w:tc>
      </w:tr>
      <w:tr w:rsidR="00FC38A5" w:rsidRPr="00B04AE2" w14:paraId="348D2046" w14:textId="77777777" w:rsidTr="00054A05">
        <w:trPr>
          <w:trHeight w:val="217"/>
          <w:jc w:val="center"/>
        </w:trPr>
        <w:tc>
          <w:tcPr>
            <w:tcW w:w="673" w:type="dxa"/>
            <w:vAlign w:val="center"/>
          </w:tcPr>
          <w:p w14:paraId="287ADF2C" w14:textId="77777777" w:rsidR="00FC38A5" w:rsidRPr="00B04AE2" w:rsidRDefault="00FC38A5" w:rsidP="00054A05">
            <w:pPr>
              <w:jc w:val="center"/>
              <w:rPr>
                <w:rFonts w:ascii="Sylfaen" w:eastAsia="Calibri" w:hAnsi="Sylfaen" w:cs="Sylfaen"/>
                <w:sz w:val="18"/>
                <w:szCs w:val="18"/>
              </w:rPr>
            </w:pPr>
            <w:r w:rsidRPr="00B04AE2">
              <w:rPr>
                <w:rFonts w:ascii="Sylfaen" w:eastAsia="Calibri" w:hAnsi="Sylfaen" w:cs="Sylfaen"/>
                <w:sz w:val="18"/>
                <w:szCs w:val="18"/>
              </w:rPr>
              <w:t>7</w:t>
            </w:r>
          </w:p>
        </w:tc>
        <w:tc>
          <w:tcPr>
            <w:tcW w:w="989" w:type="dxa"/>
            <w:vAlign w:val="center"/>
          </w:tcPr>
          <w:p w14:paraId="0CD0520F" w14:textId="77777777" w:rsidR="00FC38A5" w:rsidRPr="00B04AE2" w:rsidRDefault="00FC38A5" w:rsidP="00054A05">
            <w:pPr>
              <w:jc w:val="center"/>
              <w:rPr>
                <w:rFonts w:ascii="Sylfaen" w:eastAsia="Calibri" w:hAnsi="Sylfaen" w:cs="Sylfaen"/>
                <w:sz w:val="18"/>
                <w:szCs w:val="18"/>
                <w:lang w:val="hy-AM"/>
              </w:rPr>
            </w:pPr>
            <w:r w:rsidRPr="00B04AE2">
              <w:rPr>
                <w:rFonts w:ascii="Sylfaen" w:eastAsia="Calibri" w:hAnsi="Sylfaen" w:cs="Sylfaen"/>
                <w:sz w:val="18"/>
                <w:szCs w:val="18"/>
              </w:rPr>
              <w:t xml:space="preserve">К </w:t>
            </w:r>
            <w:r w:rsidRPr="00B04AE2">
              <w:rPr>
                <w:rFonts w:ascii="Sylfaen" w:eastAsia="Calibri" w:hAnsi="Sylfaen" w:cs="Sylfaen"/>
                <w:sz w:val="18"/>
                <w:szCs w:val="18"/>
                <w:lang w:val="hy-AM"/>
              </w:rPr>
              <w:t>28</w:t>
            </w:r>
          </w:p>
        </w:tc>
        <w:tc>
          <w:tcPr>
            <w:tcW w:w="7319" w:type="dxa"/>
          </w:tcPr>
          <w:p w14:paraId="2EE8D055" w14:textId="77777777" w:rsidR="00FC38A5" w:rsidRPr="00B04AE2" w:rsidRDefault="00FC38A5" w:rsidP="00054A05">
            <w:pPr>
              <w:rPr>
                <w:rFonts w:ascii="Sylfaen" w:eastAsia="Calibri" w:hAnsi="Sylfaen" w:cs="Sylfaen"/>
                <w:sz w:val="18"/>
                <w:szCs w:val="18"/>
              </w:rPr>
            </w:pPr>
            <w:r w:rsidRPr="00B04AE2">
              <w:rPr>
                <w:rFonts w:ascii="Sylfaen" w:eastAsia="Calibri" w:hAnsi="Sylfaen" w:cs="Sylfaen"/>
                <w:sz w:val="18"/>
                <w:szCs w:val="18"/>
                <w:lang w:val="hy-AM"/>
              </w:rPr>
              <w:t>Тротуар Инженерного университета</w:t>
            </w:r>
          </w:p>
        </w:tc>
      </w:tr>
      <w:tr w:rsidR="00FC38A5" w:rsidRPr="00B04AE2" w14:paraId="1133CBC2" w14:textId="77777777" w:rsidTr="00054A05">
        <w:trPr>
          <w:trHeight w:val="217"/>
          <w:jc w:val="center"/>
        </w:trPr>
        <w:tc>
          <w:tcPr>
            <w:tcW w:w="1663" w:type="dxa"/>
            <w:gridSpan w:val="2"/>
            <w:shd w:val="clear" w:color="auto" w:fill="BFBFBF"/>
          </w:tcPr>
          <w:p w14:paraId="251BFDA4" w14:textId="77777777" w:rsidR="00FC38A5" w:rsidRPr="00B04AE2" w:rsidRDefault="00FC38A5" w:rsidP="00054A05">
            <w:pPr>
              <w:rPr>
                <w:rFonts w:ascii="Sylfaen" w:eastAsia="Calibri" w:hAnsi="Sylfaen" w:cs="Sylfaen"/>
                <w:sz w:val="18"/>
                <w:szCs w:val="18"/>
              </w:rPr>
            </w:pPr>
          </w:p>
        </w:tc>
        <w:tc>
          <w:tcPr>
            <w:tcW w:w="7319" w:type="dxa"/>
            <w:shd w:val="clear" w:color="auto" w:fill="BFBFBF"/>
          </w:tcPr>
          <w:p w14:paraId="3DDE38BF" w14:textId="77777777" w:rsidR="00FC38A5" w:rsidRPr="00B04AE2" w:rsidRDefault="00FC38A5" w:rsidP="00054A05">
            <w:pPr>
              <w:rPr>
                <w:rFonts w:ascii="Sylfaen" w:eastAsia="Calibri" w:hAnsi="Sylfaen" w:cs="Sylfaen"/>
                <w:sz w:val="18"/>
                <w:szCs w:val="18"/>
              </w:rPr>
            </w:pPr>
            <w:r w:rsidRPr="00B04AE2">
              <w:rPr>
                <w:rFonts w:ascii="Sylfaen" w:eastAsia="Calibri" w:hAnsi="Sylfaen" w:cs="Sylfaen"/>
                <w:sz w:val="18"/>
                <w:szCs w:val="18"/>
                <w:lang w:val="hy-AM"/>
              </w:rPr>
              <w:t>Т. Метси Авеню.</w:t>
            </w:r>
          </w:p>
        </w:tc>
      </w:tr>
      <w:tr w:rsidR="00FC38A5" w:rsidRPr="00B04AE2" w14:paraId="55330B1D" w14:textId="77777777" w:rsidTr="00054A05">
        <w:trPr>
          <w:trHeight w:val="217"/>
          <w:jc w:val="center"/>
        </w:trPr>
        <w:tc>
          <w:tcPr>
            <w:tcW w:w="673" w:type="dxa"/>
            <w:vAlign w:val="center"/>
          </w:tcPr>
          <w:p w14:paraId="0B1C9930" w14:textId="77777777" w:rsidR="00FC38A5" w:rsidRPr="00B04AE2" w:rsidRDefault="00FC38A5" w:rsidP="00054A05">
            <w:pPr>
              <w:jc w:val="center"/>
              <w:rPr>
                <w:rFonts w:ascii="Sylfaen" w:eastAsia="Calibri" w:hAnsi="Sylfaen" w:cs="Sylfaen"/>
                <w:sz w:val="18"/>
                <w:szCs w:val="18"/>
              </w:rPr>
            </w:pPr>
            <w:r w:rsidRPr="00B04AE2">
              <w:rPr>
                <w:rFonts w:ascii="Sylfaen" w:eastAsia="Calibri" w:hAnsi="Sylfaen" w:cs="Sylfaen"/>
                <w:sz w:val="18"/>
                <w:szCs w:val="18"/>
              </w:rPr>
              <w:t>8</w:t>
            </w:r>
          </w:p>
        </w:tc>
        <w:tc>
          <w:tcPr>
            <w:tcW w:w="989" w:type="dxa"/>
            <w:vAlign w:val="center"/>
          </w:tcPr>
          <w:p w14:paraId="632D7365" w14:textId="77777777" w:rsidR="00FC38A5" w:rsidRPr="00B04AE2" w:rsidRDefault="00FC38A5" w:rsidP="00054A05">
            <w:pPr>
              <w:jc w:val="center"/>
              <w:rPr>
                <w:rFonts w:ascii="Sylfaen" w:eastAsia="Calibri" w:hAnsi="Sylfaen" w:cs="Sylfaen"/>
                <w:sz w:val="18"/>
                <w:szCs w:val="18"/>
                <w:lang w:val="hy-AM"/>
              </w:rPr>
            </w:pPr>
            <w:r w:rsidRPr="00B04AE2">
              <w:rPr>
                <w:rFonts w:ascii="Sylfaen" w:eastAsia="Calibri" w:hAnsi="Sylfaen" w:cs="Sylfaen"/>
                <w:sz w:val="18"/>
                <w:szCs w:val="18"/>
              </w:rPr>
              <w:t xml:space="preserve">К </w:t>
            </w:r>
            <w:r w:rsidRPr="00B04AE2">
              <w:rPr>
                <w:rFonts w:ascii="Sylfaen" w:eastAsia="Calibri" w:hAnsi="Sylfaen" w:cs="Sylfaen"/>
                <w:sz w:val="18"/>
                <w:szCs w:val="18"/>
                <w:lang w:val="hy-AM"/>
              </w:rPr>
              <w:t>37</w:t>
            </w:r>
          </w:p>
        </w:tc>
        <w:tc>
          <w:tcPr>
            <w:tcW w:w="7319" w:type="dxa"/>
          </w:tcPr>
          <w:p w14:paraId="61B0C2EE" w14:textId="77777777" w:rsidR="00FC38A5" w:rsidRPr="00B04AE2" w:rsidRDefault="00FC38A5" w:rsidP="00054A05">
            <w:pPr>
              <w:rPr>
                <w:rFonts w:ascii="Sylfaen" w:eastAsia="Calibri" w:hAnsi="Sylfaen" w:cs="Sylfaen"/>
                <w:sz w:val="18"/>
                <w:szCs w:val="18"/>
                <w:lang w:val="hy-AM"/>
              </w:rPr>
            </w:pPr>
            <w:r w:rsidRPr="00B04AE2">
              <w:rPr>
                <w:rFonts w:ascii="Sylfaen" w:eastAsia="Calibri" w:hAnsi="Sylfaen" w:cs="Sylfaen"/>
                <w:sz w:val="18"/>
                <w:szCs w:val="18"/>
                <w:lang w:val="hy-AM"/>
              </w:rPr>
              <w:t>Около здан</w:t>
            </w:r>
            <w:r w:rsidRPr="00B04AE2">
              <w:rPr>
                <w:rFonts w:ascii="Sylfaen" w:eastAsia="Calibri" w:hAnsi="Sylfaen" w:cs="Sylfaen"/>
                <w:sz w:val="18"/>
                <w:szCs w:val="18"/>
              </w:rPr>
              <w:t>ия</w:t>
            </w:r>
            <w:r w:rsidRPr="00B04AE2">
              <w:rPr>
                <w:rFonts w:ascii="Sylfaen" w:eastAsia="Calibri" w:hAnsi="Sylfaen" w:cs="Sylfaen"/>
                <w:sz w:val="18"/>
                <w:szCs w:val="18"/>
                <w:lang w:val="hy-AM"/>
              </w:rPr>
              <w:t xml:space="preserve"> № 36, (перекресток Нардос)</w:t>
            </w:r>
          </w:p>
        </w:tc>
      </w:tr>
      <w:tr w:rsidR="00FC38A5" w:rsidRPr="00EB68E0" w14:paraId="48D6C2A9" w14:textId="77777777" w:rsidTr="00054A05">
        <w:trPr>
          <w:trHeight w:val="217"/>
          <w:jc w:val="center"/>
        </w:trPr>
        <w:tc>
          <w:tcPr>
            <w:tcW w:w="673" w:type="dxa"/>
            <w:vAlign w:val="center"/>
          </w:tcPr>
          <w:p w14:paraId="223E2B88" w14:textId="77777777" w:rsidR="00FC38A5" w:rsidRPr="00B04AE2" w:rsidRDefault="00FC38A5" w:rsidP="00054A05">
            <w:pPr>
              <w:jc w:val="center"/>
              <w:rPr>
                <w:rFonts w:ascii="Sylfaen" w:eastAsia="Calibri" w:hAnsi="Sylfaen" w:cs="Sylfaen"/>
                <w:sz w:val="18"/>
                <w:szCs w:val="18"/>
              </w:rPr>
            </w:pPr>
            <w:r w:rsidRPr="00B04AE2">
              <w:rPr>
                <w:rFonts w:ascii="Sylfaen" w:eastAsia="Calibri" w:hAnsi="Sylfaen" w:cs="Sylfaen"/>
                <w:sz w:val="18"/>
                <w:szCs w:val="18"/>
              </w:rPr>
              <w:t>9</w:t>
            </w:r>
          </w:p>
        </w:tc>
        <w:tc>
          <w:tcPr>
            <w:tcW w:w="989" w:type="dxa"/>
            <w:vAlign w:val="center"/>
          </w:tcPr>
          <w:p w14:paraId="4618CBA2" w14:textId="77777777" w:rsidR="00FC38A5" w:rsidRPr="00B04AE2" w:rsidRDefault="00FC38A5" w:rsidP="00054A05">
            <w:pPr>
              <w:jc w:val="center"/>
              <w:rPr>
                <w:rFonts w:ascii="Sylfaen" w:eastAsia="Calibri" w:hAnsi="Sylfaen" w:cs="Sylfaen"/>
                <w:sz w:val="18"/>
                <w:szCs w:val="18"/>
                <w:lang w:val="hy-AM"/>
              </w:rPr>
            </w:pPr>
            <w:r w:rsidRPr="00B04AE2">
              <w:rPr>
                <w:rFonts w:ascii="Sylfaen" w:eastAsia="Calibri" w:hAnsi="Sylfaen" w:cs="Sylfaen"/>
                <w:sz w:val="18"/>
                <w:szCs w:val="18"/>
              </w:rPr>
              <w:t xml:space="preserve">К </w:t>
            </w:r>
            <w:r w:rsidRPr="00B04AE2">
              <w:rPr>
                <w:rFonts w:ascii="Sylfaen" w:eastAsia="Calibri" w:hAnsi="Sylfaen" w:cs="Sylfaen"/>
                <w:sz w:val="18"/>
                <w:szCs w:val="18"/>
                <w:lang w:val="hy-AM"/>
              </w:rPr>
              <w:t>38</w:t>
            </w:r>
          </w:p>
        </w:tc>
        <w:tc>
          <w:tcPr>
            <w:tcW w:w="7319" w:type="dxa"/>
          </w:tcPr>
          <w:p w14:paraId="4048EDC7" w14:textId="77777777" w:rsidR="00FC38A5" w:rsidRPr="00B04AE2" w:rsidRDefault="00FC38A5" w:rsidP="00054A05">
            <w:pPr>
              <w:rPr>
                <w:rFonts w:ascii="Sylfaen" w:eastAsia="Calibri" w:hAnsi="Sylfaen" w:cs="Sylfaen"/>
                <w:sz w:val="18"/>
                <w:szCs w:val="18"/>
              </w:rPr>
            </w:pPr>
            <w:r w:rsidRPr="00B04AE2">
              <w:rPr>
                <w:rFonts w:ascii="Sylfaen" w:eastAsia="Calibri" w:hAnsi="Sylfaen" w:cs="Sylfaen"/>
                <w:sz w:val="18"/>
                <w:szCs w:val="18"/>
                <w:lang w:val="hy-AM"/>
              </w:rPr>
              <w:t>Нет.</w:t>
            </w:r>
            <w:r w:rsidRPr="00B04AE2">
              <w:rPr>
                <w:rFonts w:ascii="Sylfaen" w:eastAsia="Calibri" w:hAnsi="Sylfaen" w:cs="Sylfaen"/>
                <w:sz w:val="18"/>
                <w:szCs w:val="18"/>
              </w:rPr>
              <w:t xml:space="preserve"> </w:t>
            </w:r>
            <w:r w:rsidRPr="00B04AE2">
              <w:rPr>
                <w:rFonts w:ascii="Sylfaen" w:eastAsia="Calibri" w:hAnsi="Sylfaen" w:cs="Sylfaen"/>
                <w:sz w:val="18"/>
                <w:szCs w:val="18"/>
                <w:lang w:val="hy-AM"/>
              </w:rPr>
              <w:t xml:space="preserve">Между зданиями 41 и 43 ( рядом со </w:t>
            </w:r>
            <w:r w:rsidRPr="00B04AE2">
              <w:rPr>
                <w:rFonts w:ascii="Sylfaen" w:eastAsia="Calibri" w:hAnsi="Sylfaen" w:cs="Sylfaen"/>
                <w:sz w:val="18"/>
                <w:szCs w:val="18"/>
              </w:rPr>
              <w:t>страховой компанией “SIL” )</w:t>
            </w:r>
          </w:p>
        </w:tc>
      </w:tr>
      <w:tr w:rsidR="00FC38A5" w:rsidRPr="00B04AE2" w14:paraId="0B802A48" w14:textId="77777777" w:rsidTr="00054A05">
        <w:trPr>
          <w:trHeight w:val="229"/>
          <w:jc w:val="center"/>
        </w:trPr>
        <w:tc>
          <w:tcPr>
            <w:tcW w:w="673" w:type="dxa"/>
            <w:vAlign w:val="center"/>
          </w:tcPr>
          <w:p w14:paraId="71F69F4A" w14:textId="77777777" w:rsidR="00FC38A5" w:rsidRPr="00B04AE2" w:rsidRDefault="00FC38A5" w:rsidP="00054A05">
            <w:pPr>
              <w:jc w:val="center"/>
              <w:rPr>
                <w:rFonts w:ascii="Sylfaen" w:eastAsia="Calibri" w:hAnsi="Sylfaen" w:cs="Sylfaen"/>
                <w:sz w:val="18"/>
                <w:szCs w:val="18"/>
              </w:rPr>
            </w:pPr>
            <w:r w:rsidRPr="00B04AE2">
              <w:rPr>
                <w:rFonts w:ascii="Sylfaen" w:eastAsia="Calibri" w:hAnsi="Sylfaen" w:cs="Sylfaen"/>
                <w:sz w:val="18"/>
                <w:szCs w:val="18"/>
              </w:rPr>
              <w:t>10</w:t>
            </w:r>
          </w:p>
        </w:tc>
        <w:tc>
          <w:tcPr>
            <w:tcW w:w="989" w:type="dxa"/>
            <w:vAlign w:val="center"/>
          </w:tcPr>
          <w:p w14:paraId="1D49C82E" w14:textId="77777777" w:rsidR="00FC38A5" w:rsidRPr="00B04AE2" w:rsidRDefault="00FC38A5" w:rsidP="00054A05">
            <w:pPr>
              <w:jc w:val="center"/>
              <w:rPr>
                <w:rFonts w:ascii="Sylfaen" w:eastAsia="Calibri" w:hAnsi="Sylfaen" w:cs="Sylfaen"/>
                <w:sz w:val="18"/>
                <w:szCs w:val="18"/>
                <w:lang w:val="hy-AM"/>
              </w:rPr>
            </w:pPr>
            <w:r w:rsidRPr="00B04AE2">
              <w:rPr>
                <w:rFonts w:ascii="Sylfaen" w:eastAsia="Calibri" w:hAnsi="Sylfaen" w:cs="Sylfaen"/>
                <w:sz w:val="18"/>
                <w:szCs w:val="18"/>
              </w:rPr>
              <w:t xml:space="preserve">К </w:t>
            </w:r>
            <w:r w:rsidRPr="00B04AE2">
              <w:rPr>
                <w:rFonts w:ascii="Sylfaen" w:eastAsia="Calibri" w:hAnsi="Sylfaen" w:cs="Sylfaen"/>
                <w:sz w:val="18"/>
                <w:szCs w:val="18"/>
                <w:lang w:val="hy-AM"/>
              </w:rPr>
              <w:t>39</w:t>
            </w:r>
          </w:p>
        </w:tc>
        <w:tc>
          <w:tcPr>
            <w:tcW w:w="7319" w:type="dxa"/>
          </w:tcPr>
          <w:p w14:paraId="32914E93" w14:textId="77777777" w:rsidR="00FC38A5" w:rsidRPr="00B04AE2" w:rsidRDefault="00FC38A5" w:rsidP="00054A05">
            <w:pPr>
              <w:rPr>
                <w:rFonts w:ascii="Sylfaen" w:eastAsia="Calibri" w:hAnsi="Sylfaen" w:cs="Sylfaen"/>
                <w:sz w:val="18"/>
                <w:szCs w:val="18"/>
              </w:rPr>
            </w:pPr>
            <w:r w:rsidRPr="00B04AE2">
              <w:rPr>
                <w:rFonts w:ascii="Sylfaen" w:eastAsia="Calibri" w:hAnsi="Sylfaen" w:cs="Sylfaen"/>
                <w:sz w:val="18"/>
                <w:szCs w:val="18"/>
                <w:lang w:val="hy-AM"/>
              </w:rPr>
              <w:t xml:space="preserve">Рядом с </w:t>
            </w:r>
            <w:r w:rsidRPr="00B04AE2">
              <w:rPr>
                <w:rFonts w:ascii="Sylfaen" w:eastAsia="Calibri" w:hAnsi="Sylfaen" w:cs="Sylfaen"/>
                <w:sz w:val="18"/>
                <w:szCs w:val="18"/>
              </w:rPr>
              <w:t>“ASHB” банка</w:t>
            </w:r>
          </w:p>
        </w:tc>
      </w:tr>
      <w:tr w:rsidR="00FC38A5" w:rsidRPr="00B04AE2" w14:paraId="7649CF8D" w14:textId="77777777" w:rsidTr="00054A05">
        <w:trPr>
          <w:trHeight w:val="217"/>
          <w:jc w:val="center"/>
        </w:trPr>
        <w:tc>
          <w:tcPr>
            <w:tcW w:w="673" w:type="dxa"/>
            <w:vAlign w:val="center"/>
          </w:tcPr>
          <w:p w14:paraId="4EE2CD91" w14:textId="77777777" w:rsidR="00FC38A5" w:rsidRPr="00B04AE2" w:rsidRDefault="00FC38A5" w:rsidP="00054A05">
            <w:pPr>
              <w:jc w:val="center"/>
              <w:rPr>
                <w:rFonts w:ascii="Sylfaen" w:eastAsia="Calibri" w:hAnsi="Sylfaen" w:cs="Sylfaen"/>
                <w:sz w:val="18"/>
                <w:szCs w:val="18"/>
              </w:rPr>
            </w:pPr>
            <w:r w:rsidRPr="00B04AE2">
              <w:rPr>
                <w:rFonts w:ascii="Sylfaen" w:eastAsia="Calibri" w:hAnsi="Sylfaen" w:cs="Sylfaen"/>
                <w:sz w:val="18"/>
                <w:szCs w:val="18"/>
              </w:rPr>
              <w:t>11</w:t>
            </w:r>
          </w:p>
        </w:tc>
        <w:tc>
          <w:tcPr>
            <w:tcW w:w="989" w:type="dxa"/>
            <w:vAlign w:val="center"/>
          </w:tcPr>
          <w:p w14:paraId="6DF52377" w14:textId="77777777" w:rsidR="00FC38A5" w:rsidRPr="00B04AE2" w:rsidRDefault="00FC38A5" w:rsidP="00054A05">
            <w:pPr>
              <w:jc w:val="center"/>
              <w:rPr>
                <w:rFonts w:ascii="Sylfaen" w:eastAsia="Calibri" w:hAnsi="Sylfaen" w:cs="Sylfaen"/>
                <w:sz w:val="18"/>
                <w:szCs w:val="18"/>
                <w:lang w:val="hy-AM"/>
              </w:rPr>
            </w:pPr>
            <w:r w:rsidRPr="00B04AE2">
              <w:rPr>
                <w:rFonts w:ascii="Sylfaen" w:eastAsia="Calibri" w:hAnsi="Sylfaen" w:cs="Sylfaen"/>
                <w:sz w:val="18"/>
                <w:szCs w:val="18"/>
              </w:rPr>
              <w:t xml:space="preserve">К </w:t>
            </w:r>
            <w:r w:rsidRPr="00B04AE2">
              <w:rPr>
                <w:rFonts w:ascii="Sylfaen" w:eastAsia="Calibri" w:hAnsi="Sylfaen" w:cs="Sylfaen"/>
                <w:sz w:val="18"/>
                <w:szCs w:val="18"/>
                <w:lang w:val="hy-AM"/>
              </w:rPr>
              <w:t>39.1</w:t>
            </w:r>
          </w:p>
        </w:tc>
        <w:tc>
          <w:tcPr>
            <w:tcW w:w="7319" w:type="dxa"/>
          </w:tcPr>
          <w:p w14:paraId="705E8CBB" w14:textId="77777777" w:rsidR="00FC38A5" w:rsidRPr="00B04AE2" w:rsidRDefault="00FC38A5" w:rsidP="00054A05">
            <w:pPr>
              <w:rPr>
                <w:rFonts w:ascii="Sylfaen" w:eastAsia="Calibri" w:hAnsi="Sylfaen" w:cs="Sylfaen"/>
                <w:sz w:val="18"/>
                <w:szCs w:val="18"/>
              </w:rPr>
            </w:pPr>
            <w:r w:rsidRPr="00B04AE2">
              <w:rPr>
                <w:rFonts w:ascii="Sylfaen" w:eastAsia="Calibri" w:hAnsi="Sylfaen" w:cs="Sylfaen"/>
                <w:sz w:val="18"/>
                <w:szCs w:val="18"/>
                <w:lang w:val="hy-AM"/>
              </w:rPr>
              <w:t xml:space="preserve">Рядом с </w:t>
            </w:r>
            <w:r w:rsidRPr="00B04AE2">
              <w:rPr>
                <w:rFonts w:ascii="Sylfaen" w:eastAsia="Calibri" w:hAnsi="Sylfaen" w:cs="Sylfaen"/>
                <w:sz w:val="18"/>
                <w:szCs w:val="18"/>
              </w:rPr>
              <w:t>“HSBC” банка</w:t>
            </w:r>
          </w:p>
        </w:tc>
      </w:tr>
      <w:tr w:rsidR="00FC38A5" w:rsidRPr="00B04AE2" w14:paraId="104418DC" w14:textId="77777777" w:rsidTr="00054A05">
        <w:trPr>
          <w:trHeight w:val="217"/>
          <w:jc w:val="center"/>
        </w:trPr>
        <w:tc>
          <w:tcPr>
            <w:tcW w:w="673" w:type="dxa"/>
            <w:vAlign w:val="center"/>
          </w:tcPr>
          <w:p w14:paraId="08AC4A8A" w14:textId="77777777" w:rsidR="00FC38A5" w:rsidRPr="00B04AE2" w:rsidRDefault="00FC38A5" w:rsidP="00054A05">
            <w:pPr>
              <w:jc w:val="center"/>
              <w:rPr>
                <w:rFonts w:ascii="Sylfaen" w:eastAsia="Calibri" w:hAnsi="Sylfaen" w:cs="Sylfaen"/>
                <w:sz w:val="18"/>
                <w:szCs w:val="18"/>
              </w:rPr>
            </w:pPr>
            <w:r w:rsidRPr="00B04AE2">
              <w:rPr>
                <w:rFonts w:ascii="Sylfaen" w:eastAsia="Calibri" w:hAnsi="Sylfaen" w:cs="Sylfaen"/>
                <w:sz w:val="18"/>
                <w:szCs w:val="18"/>
              </w:rPr>
              <w:t>12</w:t>
            </w:r>
          </w:p>
        </w:tc>
        <w:tc>
          <w:tcPr>
            <w:tcW w:w="989" w:type="dxa"/>
            <w:vAlign w:val="center"/>
          </w:tcPr>
          <w:p w14:paraId="54B43C6A" w14:textId="77777777" w:rsidR="00FC38A5" w:rsidRPr="00B04AE2" w:rsidRDefault="00FC38A5" w:rsidP="00054A05">
            <w:pPr>
              <w:jc w:val="center"/>
              <w:rPr>
                <w:rFonts w:ascii="Sylfaen" w:eastAsia="Calibri" w:hAnsi="Sylfaen" w:cs="Sylfaen"/>
                <w:sz w:val="18"/>
                <w:szCs w:val="18"/>
                <w:lang w:val="hy-AM"/>
              </w:rPr>
            </w:pPr>
            <w:r w:rsidRPr="00B04AE2">
              <w:rPr>
                <w:rFonts w:ascii="Sylfaen" w:eastAsia="Calibri" w:hAnsi="Sylfaen" w:cs="Sylfaen"/>
                <w:sz w:val="18"/>
                <w:szCs w:val="18"/>
              </w:rPr>
              <w:t xml:space="preserve">К </w:t>
            </w:r>
            <w:r w:rsidRPr="00B04AE2">
              <w:rPr>
                <w:rFonts w:ascii="Sylfaen" w:eastAsia="Calibri" w:hAnsi="Sylfaen" w:cs="Sylfaen"/>
                <w:sz w:val="18"/>
                <w:szCs w:val="18"/>
                <w:lang w:val="hy-AM"/>
              </w:rPr>
              <w:t>39.2</w:t>
            </w:r>
          </w:p>
        </w:tc>
        <w:tc>
          <w:tcPr>
            <w:tcW w:w="7319" w:type="dxa"/>
          </w:tcPr>
          <w:p w14:paraId="217E95C3" w14:textId="77777777" w:rsidR="00FC38A5" w:rsidRPr="00B04AE2" w:rsidRDefault="00FC38A5" w:rsidP="00054A05">
            <w:pPr>
              <w:rPr>
                <w:rFonts w:ascii="Sylfaen" w:eastAsia="Calibri" w:hAnsi="Sylfaen" w:cs="Sylfaen"/>
                <w:sz w:val="18"/>
                <w:szCs w:val="18"/>
                <w:lang w:val="hy-AM"/>
              </w:rPr>
            </w:pPr>
            <w:r w:rsidRPr="00B04AE2">
              <w:rPr>
                <w:rFonts w:ascii="Sylfaen" w:eastAsia="Calibri" w:hAnsi="Sylfaen" w:cs="Sylfaen"/>
                <w:sz w:val="18"/>
                <w:szCs w:val="18"/>
                <w:lang w:val="hy-AM"/>
              </w:rPr>
              <w:t>Возле здан</w:t>
            </w:r>
            <w:r w:rsidRPr="00B04AE2">
              <w:rPr>
                <w:rFonts w:ascii="Sylfaen" w:eastAsia="Calibri" w:hAnsi="Sylfaen" w:cs="Sylfaen"/>
                <w:sz w:val="18"/>
                <w:szCs w:val="18"/>
              </w:rPr>
              <w:t>ия</w:t>
            </w:r>
            <w:r w:rsidRPr="00B04AE2">
              <w:rPr>
                <w:rFonts w:ascii="Sylfaen" w:eastAsia="Calibri" w:hAnsi="Sylfaen" w:cs="Sylfaen"/>
                <w:sz w:val="18"/>
                <w:szCs w:val="18"/>
                <w:lang w:val="hy-AM"/>
              </w:rPr>
              <w:t xml:space="preserve"> № 51 (перекресток </w:t>
            </w:r>
            <w:r w:rsidRPr="00B04AE2">
              <w:rPr>
                <w:rFonts w:ascii="Sylfaen" w:eastAsia="Calibri" w:hAnsi="Sylfaen" w:cs="Sylfaen"/>
                <w:sz w:val="18"/>
                <w:szCs w:val="18"/>
              </w:rPr>
              <w:t>“</w:t>
            </w:r>
            <w:r w:rsidRPr="00B04AE2">
              <w:rPr>
                <w:rFonts w:ascii="Sylfaen" w:eastAsia="Calibri" w:hAnsi="Sylfaen" w:cs="Sylfaen"/>
                <w:sz w:val="18"/>
                <w:szCs w:val="18"/>
                <w:lang w:val="hy-AM"/>
              </w:rPr>
              <w:t>Петак</w:t>
            </w:r>
            <w:r w:rsidRPr="00B04AE2">
              <w:rPr>
                <w:rFonts w:ascii="Sylfaen" w:eastAsia="Calibri" w:hAnsi="Sylfaen" w:cs="Sylfaen"/>
                <w:sz w:val="18"/>
                <w:szCs w:val="18"/>
              </w:rPr>
              <w:t>”</w:t>
            </w:r>
            <w:r w:rsidRPr="00B04AE2">
              <w:rPr>
                <w:rFonts w:ascii="Sylfaen" w:eastAsia="Calibri" w:hAnsi="Sylfaen" w:cs="Sylfaen"/>
                <w:sz w:val="18"/>
                <w:szCs w:val="18"/>
                <w:lang w:val="hy-AM"/>
              </w:rPr>
              <w:t>)</w:t>
            </w:r>
          </w:p>
        </w:tc>
      </w:tr>
      <w:tr w:rsidR="00FC38A5" w:rsidRPr="00B04AE2" w14:paraId="13940569" w14:textId="77777777" w:rsidTr="00054A05">
        <w:trPr>
          <w:trHeight w:val="217"/>
          <w:jc w:val="center"/>
        </w:trPr>
        <w:tc>
          <w:tcPr>
            <w:tcW w:w="1663" w:type="dxa"/>
            <w:gridSpan w:val="2"/>
            <w:shd w:val="clear" w:color="auto" w:fill="BFBFBF"/>
          </w:tcPr>
          <w:p w14:paraId="1F7A5A2F" w14:textId="77777777" w:rsidR="00FC38A5" w:rsidRPr="00B04AE2" w:rsidRDefault="00FC38A5" w:rsidP="00054A05">
            <w:pPr>
              <w:rPr>
                <w:rFonts w:ascii="Sylfaen" w:eastAsia="Calibri" w:hAnsi="Sylfaen" w:cs="Sylfaen"/>
                <w:sz w:val="18"/>
                <w:szCs w:val="18"/>
                <w:lang w:val="hy-AM"/>
              </w:rPr>
            </w:pPr>
          </w:p>
        </w:tc>
        <w:tc>
          <w:tcPr>
            <w:tcW w:w="7319" w:type="dxa"/>
            <w:shd w:val="clear" w:color="auto" w:fill="BFBFBF"/>
          </w:tcPr>
          <w:p w14:paraId="33E281A2" w14:textId="77777777" w:rsidR="00FC38A5" w:rsidRPr="00B04AE2" w:rsidRDefault="00FC38A5" w:rsidP="00054A05">
            <w:pPr>
              <w:rPr>
                <w:rFonts w:ascii="Sylfaen" w:eastAsia="Calibri" w:hAnsi="Sylfaen" w:cs="Sylfaen"/>
                <w:sz w:val="18"/>
                <w:szCs w:val="18"/>
                <w:lang w:val="hy-AM"/>
              </w:rPr>
            </w:pPr>
            <w:r w:rsidRPr="00B04AE2">
              <w:rPr>
                <w:rFonts w:ascii="Sylfaen" w:eastAsia="Calibri" w:hAnsi="Sylfaen" w:cs="Sylfaen"/>
                <w:sz w:val="18"/>
                <w:szCs w:val="18"/>
                <w:lang w:val="hy-AM"/>
              </w:rPr>
              <w:t>ул. Чаренца</w:t>
            </w:r>
          </w:p>
        </w:tc>
      </w:tr>
      <w:tr w:rsidR="00FC38A5" w:rsidRPr="00B04AE2" w14:paraId="788F4A35" w14:textId="77777777" w:rsidTr="00054A05">
        <w:trPr>
          <w:trHeight w:val="217"/>
          <w:jc w:val="center"/>
        </w:trPr>
        <w:tc>
          <w:tcPr>
            <w:tcW w:w="673" w:type="dxa"/>
            <w:vAlign w:val="center"/>
          </w:tcPr>
          <w:p w14:paraId="30A053A7" w14:textId="77777777" w:rsidR="00FC38A5" w:rsidRPr="00B04AE2" w:rsidRDefault="00FC38A5" w:rsidP="00054A05">
            <w:pPr>
              <w:jc w:val="center"/>
              <w:rPr>
                <w:rFonts w:ascii="Sylfaen" w:eastAsia="Calibri" w:hAnsi="Sylfaen" w:cs="Sylfaen"/>
                <w:sz w:val="18"/>
                <w:szCs w:val="18"/>
              </w:rPr>
            </w:pPr>
            <w:r w:rsidRPr="00B04AE2">
              <w:rPr>
                <w:rFonts w:ascii="Sylfaen" w:eastAsia="Calibri" w:hAnsi="Sylfaen" w:cs="Sylfaen"/>
                <w:sz w:val="18"/>
                <w:szCs w:val="18"/>
              </w:rPr>
              <w:t>13</w:t>
            </w:r>
          </w:p>
        </w:tc>
        <w:tc>
          <w:tcPr>
            <w:tcW w:w="989" w:type="dxa"/>
            <w:vAlign w:val="center"/>
          </w:tcPr>
          <w:p w14:paraId="11B60497" w14:textId="77777777" w:rsidR="00FC38A5" w:rsidRPr="00B04AE2" w:rsidRDefault="00FC38A5" w:rsidP="00054A05">
            <w:pPr>
              <w:jc w:val="center"/>
              <w:rPr>
                <w:rFonts w:ascii="Sylfaen" w:eastAsia="Calibri" w:hAnsi="Sylfaen" w:cs="Sylfaen"/>
                <w:sz w:val="18"/>
                <w:szCs w:val="18"/>
                <w:lang w:val="hy-AM"/>
              </w:rPr>
            </w:pPr>
            <w:r w:rsidRPr="00B04AE2">
              <w:rPr>
                <w:rFonts w:ascii="Sylfaen" w:eastAsia="Calibri" w:hAnsi="Sylfaen" w:cs="Sylfaen"/>
                <w:sz w:val="18"/>
                <w:szCs w:val="18"/>
              </w:rPr>
              <w:t xml:space="preserve">К </w:t>
            </w:r>
            <w:r w:rsidRPr="00B04AE2">
              <w:rPr>
                <w:rFonts w:ascii="Sylfaen" w:eastAsia="Calibri" w:hAnsi="Sylfaen" w:cs="Sylfaen"/>
                <w:sz w:val="18"/>
                <w:szCs w:val="18"/>
                <w:lang w:val="hy-AM"/>
              </w:rPr>
              <w:t>40</w:t>
            </w:r>
          </w:p>
        </w:tc>
        <w:tc>
          <w:tcPr>
            <w:tcW w:w="7319" w:type="dxa"/>
          </w:tcPr>
          <w:p w14:paraId="0EDABCF2" w14:textId="77777777" w:rsidR="00FC38A5" w:rsidRPr="00B04AE2" w:rsidRDefault="00FC38A5" w:rsidP="00054A05">
            <w:pPr>
              <w:rPr>
                <w:rFonts w:ascii="Sylfaen" w:eastAsia="Calibri" w:hAnsi="Sylfaen" w:cs="Sylfaen"/>
                <w:sz w:val="18"/>
                <w:szCs w:val="18"/>
                <w:lang w:val="hy-AM"/>
              </w:rPr>
            </w:pPr>
            <w:r w:rsidRPr="00B04AE2">
              <w:rPr>
                <w:rFonts w:ascii="Sylfaen" w:eastAsia="Calibri" w:hAnsi="Sylfaen" w:cs="Sylfaen"/>
                <w:sz w:val="18"/>
                <w:szCs w:val="18"/>
                <w:lang w:val="hy-AM"/>
              </w:rPr>
              <w:t>Перед Государственным Университетом</w:t>
            </w:r>
          </w:p>
        </w:tc>
      </w:tr>
      <w:tr w:rsidR="00FC38A5" w:rsidRPr="00B04AE2" w14:paraId="795A87CE" w14:textId="77777777" w:rsidTr="00054A05">
        <w:trPr>
          <w:trHeight w:val="217"/>
          <w:jc w:val="center"/>
        </w:trPr>
        <w:tc>
          <w:tcPr>
            <w:tcW w:w="673" w:type="dxa"/>
            <w:vAlign w:val="center"/>
          </w:tcPr>
          <w:p w14:paraId="2C1EB93C" w14:textId="77777777" w:rsidR="00FC38A5" w:rsidRPr="00B04AE2" w:rsidRDefault="00FC38A5" w:rsidP="00054A05">
            <w:pPr>
              <w:jc w:val="center"/>
              <w:rPr>
                <w:rFonts w:ascii="Sylfaen" w:eastAsia="Calibri" w:hAnsi="Sylfaen" w:cs="Sylfaen"/>
                <w:sz w:val="18"/>
                <w:szCs w:val="18"/>
              </w:rPr>
            </w:pPr>
            <w:r w:rsidRPr="00B04AE2">
              <w:rPr>
                <w:rFonts w:ascii="Sylfaen" w:eastAsia="Calibri" w:hAnsi="Sylfaen" w:cs="Sylfaen"/>
                <w:sz w:val="18"/>
                <w:szCs w:val="18"/>
              </w:rPr>
              <w:t>14</w:t>
            </w:r>
          </w:p>
        </w:tc>
        <w:tc>
          <w:tcPr>
            <w:tcW w:w="989" w:type="dxa"/>
            <w:vAlign w:val="center"/>
          </w:tcPr>
          <w:p w14:paraId="31B4EE84" w14:textId="77777777" w:rsidR="00FC38A5" w:rsidRPr="00B04AE2" w:rsidRDefault="00FC38A5" w:rsidP="00054A05">
            <w:pPr>
              <w:jc w:val="center"/>
              <w:rPr>
                <w:rFonts w:ascii="Sylfaen" w:eastAsia="Calibri" w:hAnsi="Sylfaen" w:cs="Sylfaen"/>
                <w:sz w:val="18"/>
                <w:szCs w:val="18"/>
                <w:lang w:val="hy-AM"/>
              </w:rPr>
            </w:pPr>
            <w:r w:rsidRPr="00B04AE2">
              <w:rPr>
                <w:rFonts w:ascii="Sylfaen" w:eastAsia="Calibri" w:hAnsi="Sylfaen" w:cs="Sylfaen"/>
                <w:sz w:val="18"/>
                <w:szCs w:val="18"/>
              </w:rPr>
              <w:t xml:space="preserve">К </w:t>
            </w:r>
            <w:r w:rsidRPr="00B04AE2">
              <w:rPr>
                <w:rFonts w:ascii="Sylfaen" w:eastAsia="Calibri" w:hAnsi="Sylfaen" w:cs="Sylfaen"/>
                <w:sz w:val="18"/>
                <w:szCs w:val="18"/>
                <w:lang w:val="hy-AM"/>
              </w:rPr>
              <w:t>40.1</w:t>
            </w:r>
          </w:p>
        </w:tc>
        <w:tc>
          <w:tcPr>
            <w:tcW w:w="7319" w:type="dxa"/>
          </w:tcPr>
          <w:p w14:paraId="052F0EE1" w14:textId="77777777" w:rsidR="00FC38A5" w:rsidRPr="00B04AE2" w:rsidRDefault="00FC38A5" w:rsidP="00054A05">
            <w:pPr>
              <w:rPr>
                <w:rFonts w:ascii="Sylfaen" w:eastAsia="Calibri" w:hAnsi="Sylfaen" w:cs="Sylfaen"/>
                <w:sz w:val="18"/>
                <w:szCs w:val="18"/>
              </w:rPr>
            </w:pPr>
            <w:r w:rsidRPr="00B04AE2">
              <w:rPr>
                <w:rFonts w:ascii="Sylfaen" w:eastAsia="Calibri" w:hAnsi="Sylfaen" w:cs="Sylfaen"/>
                <w:sz w:val="18"/>
                <w:szCs w:val="18"/>
                <w:lang w:val="hy-AM"/>
              </w:rPr>
              <w:t>Тротуар напротив Государственного университета</w:t>
            </w:r>
          </w:p>
        </w:tc>
      </w:tr>
      <w:tr w:rsidR="00FC38A5" w:rsidRPr="00EB68E0" w14:paraId="2B6BC9DB" w14:textId="77777777" w:rsidTr="00054A05">
        <w:trPr>
          <w:trHeight w:val="217"/>
          <w:jc w:val="center"/>
        </w:trPr>
        <w:tc>
          <w:tcPr>
            <w:tcW w:w="673" w:type="dxa"/>
            <w:vAlign w:val="center"/>
          </w:tcPr>
          <w:p w14:paraId="2118E146" w14:textId="77777777" w:rsidR="00FC38A5" w:rsidRPr="00B04AE2" w:rsidRDefault="00FC38A5" w:rsidP="00054A05">
            <w:pPr>
              <w:jc w:val="center"/>
              <w:rPr>
                <w:rFonts w:ascii="Sylfaen" w:eastAsia="Calibri" w:hAnsi="Sylfaen" w:cs="Sylfaen"/>
                <w:sz w:val="18"/>
                <w:szCs w:val="18"/>
              </w:rPr>
            </w:pPr>
            <w:r w:rsidRPr="00B04AE2">
              <w:rPr>
                <w:rFonts w:ascii="Sylfaen" w:eastAsia="Calibri" w:hAnsi="Sylfaen" w:cs="Sylfaen"/>
                <w:sz w:val="18"/>
                <w:szCs w:val="18"/>
              </w:rPr>
              <w:t>15</w:t>
            </w:r>
          </w:p>
        </w:tc>
        <w:tc>
          <w:tcPr>
            <w:tcW w:w="989" w:type="dxa"/>
            <w:vAlign w:val="center"/>
          </w:tcPr>
          <w:p w14:paraId="52870296" w14:textId="77777777" w:rsidR="00FC38A5" w:rsidRPr="00B04AE2" w:rsidRDefault="00FC38A5" w:rsidP="00054A05">
            <w:pPr>
              <w:jc w:val="center"/>
              <w:rPr>
                <w:rFonts w:ascii="Sylfaen" w:eastAsia="Calibri" w:hAnsi="Sylfaen" w:cs="Sylfaen"/>
                <w:sz w:val="18"/>
                <w:szCs w:val="18"/>
                <w:lang w:val="hy-AM"/>
              </w:rPr>
            </w:pPr>
            <w:r w:rsidRPr="00B04AE2">
              <w:rPr>
                <w:rFonts w:ascii="Sylfaen" w:eastAsia="Calibri" w:hAnsi="Sylfaen" w:cs="Sylfaen"/>
                <w:sz w:val="18"/>
                <w:szCs w:val="18"/>
              </w:rPr>
              <w:t xml:space="preserve">К </w:t>
            </w:r>
            <w:r w:rsidRPr="00B04AE2">
              <w:rPr>
                <w:rFonts w:ascii="Sylfaen" w:eastAsia="Calibri" w:hAnsi="Sylfaen" w:cs="Sylfaen"/>
                <w:sz w:val="18"/>
                <w:szCs w:val="18"/>
                <w:lang w:val="hy-AM"/>
              </w:rPr>
              <w:t>41</w:t>
            </w:r>
          </w:p>
        </w:tc>
        <w:tc>
          <w:tcPr>
            <w:tcW w:w="7319" w:type="dxa"/>
          </w:tcPr>
          <w:p w14:paraId="207B0B43" w14:textId="77777777" w:rsidR="00FC38A5" w:rsidRPr="00B04AE2" w:rsidRDefault="00FC38A5" w:rsidP="00054A05">
            <w:pPr>
              <w:rPr>
                <w:rFonts w:ascii="Sylfaen" w:eastAsia="Calibri" w:hAnsi="Sylfaen" w:cs="Sylfaen"/>
                <w:sz w:val="18"/>
                <w:szCs w:val="18"/>
                <w:lang w:val="hy-AM"/>
              </w:rPr>
            </w:pPr>
            <w:r w:rsidRPr="00B04AE2">
              <w:rPr>
                <w:rFonts w:ascii="Sylfaen" w:eastAsia="Calibri" w:hAnsi="Sylfaen" w:cs="Sylfaen"/>
                <w:sz w:val="18"/>
                <w:szCs w:val="18"/>
                <w:lang w:val="hy-AM"/>
              </w:rPr>
              <w:t>Между здан</w:t>
            </w:r>
            <w:r w:rsidRPr="00B04AE2">
              <w:rPr>
                <w:rFonts w:ascii="Sylfaen" w:eastAsia="Calibri" w:hAnsi="Sylfaen" w:cs="Sylfaen"/>
                <w:sz w:val="18"/>
                <w:szCs w:val="18"/>
              </w:rPr>
              <w:t>ия</w:t>
            </w:r>
            <w:r w:rsidRPr="00B04AE2">
              <w:rPr>
                <w:rFonts w:ascii="Sylfaen" w:eastAsia="Calibri" w:hAnsi="Sylfaen" w:cs="Sylfaen"/>
                <w:sz w:val="18"/>
                <w:szCs w:val="18"/>
                <w:lang w:val="hy-AM"/>
              </w:rPr>
              <w:t>ми № 42 и 44 (перекресток улиц Саят-Нова)</w:t>
            </w:r>
          </w:p>
        </w:tc>
      </w:tr>
      <w:tr w:rsidR="00FC38A5" w:rsidRPr="00B04AE2" w14:paraId="0833EE89" w14:textId="77777777" w:rsidTr="00054A05">
        <w:trPr>
          <w:trHeight w:val="217"/>
          <w:jc w:val="center"/>
        </w:trPr>
        <w:tc>
          <w:tcPr>
            <w:tcW w:w="673" w:type="dxa"/>
            <w:vAlign w:val="center"/>
          </w:tcPr>
          <w:p w14:paraId="612B9918" w14:textId="77777777" w:rsidR="00FC38A5" w:rsidRPr="00B04AE2" w:rsidRDefault="00FC38A5" w:rsidP="00054A05">
            <w:pPr>
              <w:jc w:val="center"/>
              <w:rPr>
                <w:rFonts w:ascii="Sylfaen" w:eastAsia="Calibri" w:hAnsi="Sylfaen" w:cs="Sylfaen"/>
                <w:sz w:val="18"/>
                <w:szCs w:val="18"/>
              </w:rPr>
            </w:pPr>
            <w:r w:rsidRPr="00B04AE2">
              <w:rPr>
                <w:rFonts w:ascii="Sylfaen" w:eastAsia="Calibri" w:hAnsi="Sylfaen" w:cs="Sylfaen"/>
                <w:sz w:val="18"/>
                <w:szCs w:val="18"/>
              </w:rPr>
              <w:t>16</w:t>
            </w:r>
          </w:p>
        </w:tc>
        <w:tc>
          <w:tcPr>
            <w:tcW w:w="989" w:type="dxa"/>
            <w:vAlign w:val="center"/>
          </w:tcPr>
          <w:p w14:paraId="609D12F2" w14:textId="77777777" w:rsidR="00FC38A5" w:rsidRPr="00B04AE2" w:rsidRDefault="00FC38A5" w:rsidP="00054A05">
            <w:pPr>
              <w:jc w:val="center"/>
              <w:rPr>
                <w:rFonts w:ascii="Sylfaen" w:eastAsia="Calibri" w:hAnsi="Sylfaen" w:cs="Sylfaen"/>
                <w:sz w:val="18"/>
                <w:szCs w:val="18"/>
                <w:lang w:val="hy-AM"/>
              </w:rPr>
            </w:pPr>
            <w:r w:rsidRPr="00B04AE2">
              <w:rPr>
                <w:rFonts w:ascii="Sylfaen" w:eastAsia="Calibri" w:hAnsi="Sylfaen" w:cs="Sylfaen"/>
                <w:sz w:val="18"/>
                <w:szCs w:val="18"/>
              </w:rPr>
              <w:t xml:space="preserve">К </w:t>
            </w:r>
            <w:r w:rsidRPr="00B04AE2">
              <w:rPr>
                <w:rFonts w:ascii="Sylfaen" w:eastAsia="Calibri" w:hAnsi="Sylfaen" w:cs="Sylfaen"/>
                <w:sz w:val="18"/>
                <w:szCs w:val="18"/>
                <w:lang w:val="hy-AM"/>
              </w:rPr>
              <w:t>42</w:t>
            </w:r>
          </w:p>
        </w:tc>
        <w:tc>
          <w:tcPr>
            <w:tcW w:w="7319" w:type="dxa"/>
          </w:tcPr>
          <w:p w14:paraId="04ECB6F8" w14:textId="77777777" w:rsidR="00FC38A5" w:rsidRPr="00B04AE2" w:rsidRDefault="00FC38A5" w:rsidP="00054A05">
            <w:pPr>
              <w:rPr>
                <w:rFonts w:ascii="Sylfaen" w:eastAsia="Calibri" w:hAnsi="Sylfaen" w:cs="Sylfaen"/>
                <w:sz w:val="18"/>
                <w:szCs w:val="18"/>
              </w:rPr>
            </w:pPr>
            <w:r w:rsidRPr="00B04AE2">
              <w:rPr>
                <w:rFonts w:ascii="Sylfaen" w:eastAsia="Calibri" w:hAnsi="Sylfaen" w:cs="Sylfaen"/>
                <w:sz w:val="18"/>
                <w:szCs w:val="18"/>
                <w:lang w:val="hy-AM"/>
              </w:rPr>
              <w:t>Тротуар напротив здан</w:t>
            </w:r>
            <w:r w:rsidRPr="00B04AE2">
              <w:rPr>
                <w:rFonts w:ascii="Sylfaen" w:eastAsia="Calibri" w:hAnsi="Sylfaen" w:cs="Sylfaen"/>
                <w:sz w:val="18"/>
                <w:szCs w:val="18"/>
              </w:rPr>
              <w:t>ия</w:t>
            </w:r>
            <w:r w:rsidRPr="00B04AE2">
              <w:rPr>
                <w:rFonts w:ascii="Sylfaen" w:eastAsia="Calibri" w:hAnsi="Sylfaen" w:cs="Sylfaen"/>
                <w:sz w:val="18"/>
                <w:szCs w:val="18"/>
                <w:lang w:val="hy-AM"/>
              </w:rPr>
              <w:t xml:space="preserve"> № 44</w:t>
            </w:r>
          </w:p>
        </w:tc>
      </w:tr>
      <w:tr w:rsidR="00FC38A5" w:rsidRPr="00B04AE2" w14:paraId="0F32B22C" w14:textId="77777777" w:rsidTr="00054A05">
        <w:trPr>
          <w:trHeight w:val="229"/>
          <w:jc w:val="center"/>
        </w:trPr>
        <w:tc>
          <w:tcPr>
            <w:tcW w:w="1663" w:type="dxa"/>
            <w:gridSpan w:val="2"/>
            <w:shd w:val="clear" w:color="auto" w:fill="BFBFBF"/>
          </w:tcPr>
          <w:p w14:paraId="4B52B837" w14:textId="77777777" w:rsidR="00FC38A5" w:rsidRPr="00B04AE2" w:rsidRDefault="00FC38A5" w:rsidP="00054A05">
            <w:pPr>
              <w:rPr>
                <w:rFonts w:ascii="Sylfaen" w:eastAsia="Calibri" w:hAnsi="Sylfaen" w:cs="Sylfaen"/>
                <w:sz w:val="18"/>
                <w:szCs w:val="18"/>
              </w:rPr>
            </w:pPr>
          </w:p>
        </w:tc>
        <w:tc>
          <w:tcPr>
            <w:tcW w:w="7319" w:type="dxa"/>
            <w:shd w:val="clear" w:color="auto" w:fill="BFBFBF"/>
          </w:tcPr>
          <w:p w14:paraId="3F71E388" w14:textId="77777777" w:rsidR="00FC38A5" w:rsidRPr="00B04AE2" w:rsidRDefault="00FC38A5" w:rsidP="00054A05">
            <w:pPr>
              <w:rPr>
                <w:rFonts w:ascii="Sylfaen" w:eastAsia="Calibri" w:hAnsi="Sylfaen" w:cs="Sylfaen"/>
                <w:sz w:val="18"/>
                <w:szCs w:val="18"/>
                <w:lang w:val="hy-AM"/>
              </w:rPr>
            </w:pPr>
            <w:r w:rsidRPr="00B04AE2">
              <w:rPr>
                <w:rFonts w:ascii="Sylfaen" w:eastAsia="Calibri" w:hAnsi="Sylfaen" w:cs="Sylfaen"/>
                <w:sz w:val="18"/>
                <w:szCs w:val="18"/>
                <w:lang w:val="hy-AM"/>
              </w:rPr>
              <w:t>Афинская улица.</w:t>
            </w:r>
          </w:p>
        </w:tc>
      </w:tr>
      <w:tr w:rsidR="00FC38A5" w:rsidRPr="00B04AE2" w14:paraId="372E55D7" w14:textId="77777777" w:rsidTr="00054A05">
        <w:trPr>
          <w:trHeight w:val="217"/>
          <w:jc w:val="center"/>
        </w:trPr>
        <w:tc>
          <w:tcPr>
            <w:tcW w:w="673" w:type="dxa"/>
            <w:vAlign w:val="center"/>
          </w:tcPr>
          <w:p w14:paraId="26EA0CB1" w14:textId="77777777" w:rsidR="00FC38A5" w:rsidRPr="00B04AE2" w:rsidRDefault="00FC38A5" w:rsidP="00054A05">
            <w:pPr>
              <w:jc w:val="center"/>
              <w:rPr>
                <w:rFonts w:ascii="Sylfaen" w:eastAsia="Calibri" w:hAnsi="Sylfaen" w:cs="Sylfaen"/>
                <w:sz w:val="18"/>
                <w:szCs w:val="18"/>
              </w:rPr>
            </w:pPr>
            <w:r w:rsidRPr="00B04AE2">
              <w:rPr>
                <w:rFonts w:ascii="Sylfaen" w:eastAsia="Calibri" w:hAnsi="Sylfaen" w:cs="Sylfaen"/>
                <w:sz w:val="18"/>
                <w:szCs w:val="18"/>
              </w:rPr>
              <w:t>17</w:t>
            </w:r>
          </w:p>
        </w:tc>
        <w:tc>
          <w:tcPr>
            <w:tcW w:w="989" w:type="dxa"/>
            <w:vAlign w:val="center"/>
          </w:tcPr>
          <w:p w14:paraId="7BF59972" w14:textId="77777777" w:rsidR="00FC38A5" w:rsidRPr="00B04AE2" w:rsidRDefault="00FC38A5" w:rsidP="00054A05">
            <w:pPr>
              <w:jc w:val="center"/>
              <w:rPr>
                <w:rFonts w:ascii="Sylfaen" w:eastAsia="Calibri" w:hAnsi="Sylfaen" w:cs="Sylfaen"/>
                <w:sz w:val="18"/>
                <w:szCs w:val="18"/>
                <w:lang w:val="hy-AM"/>
              </w:rPr>
            </w:pPr>
            <w:r w:rsidRPr="00B04AE2">
              <w:rPr>
                <w:rFonts w:ascii="Sylfaen" w:eastAsia="Calibri" w:hAnsi="Sylfaen" w:cs="Sylfaen"/>
                <w:sz w:val="18"/>
                <w:szCs w:val="18"/>
              </w:rPr>
              <w:t xml:space="preserve">К </w:t>
            </w:r>
            <w:r w:rsidRPr="00B04AE2">
              <w:rPr>
                <w:rFonts w:ascii="Sylfaen" w:eastAsia="Calibri" w:hAnsi="Sylfaen" w:cs="Sylfaen"/>
                <w:sz w:val="18"/>
                <w:szCs w:val="18"/>
                <w:lang w:val="hy-AM"/>
              </w:rPr>
              <w:t>46</w:t>
            </w:r>
          </w:p>
        </w:tc>
        <w:tc>
          <w:tcPr>
            <w:tcW w:w="7319" w:type="dxa"/>
          </w:tcPr>
          <w:p w14:paraId="180C9EA1" w14:textId="77777777" w:rsidR="00FC38A5" w:rsidRPr="00B04AE2" w:rsidRDefault="00FC38A5" w:rsidP="00054A05">
            <w:pPr>
              <w:rPr>
                <w:rFonts w:ascii="Sylfaen" w:eastAsia="Calibri" w:hAnsi="Sylfaen" w:cs="Sylfaen"/>
                <w:sz w:val="18"/>
                <w:szCs w:val="18"/>
              </w:rPr>
            </w:pPr>
            <w:r w:rsidRPr="00B04AE2">
              <w:rPr>
                <w:rFonts w:ascii="Sylfaen" w:eastAsia="Calibri" w:hAnsi="Sylfaen" w:cs="Sylfaen"/>
                <w:sz w:val="18"/>
                <w:szCs w:val="18"/>
                <w:lang w:val="hy-AM"/>
              </w:rPr>
              <w:t xml:space="preserve">Рядом со стадионом </w:t>
            </w:r>
            <w:r w:rsidRPr="00B04AE2">
              <w:rPr>
                <w:rFonts w:ascii="Sylfaen" w:eastAsia="Calibri" w:hAnsi="Sylfaen" w:cs="Sylfaen"/>
                <w:sz w:val="18"/>
                <w:szCs w:val="18"/>
              </w:rPr>
              <w:t>“</w:t>
            </w:r>
            <w:r w:rsidRPr="00B04AE2">
              <w:rPr>
                <w:rFonts w:ascii="Sylfaen" w:eastAsia="Calibri" w:hAnsi="Sylfaen" w:cs="Sylfaen"/>
                <w:sz w:val="18"/>
                <w:szCs w:val="18"/>
                <w:lang w:val="hy-AM"/>
              </w:rPr>
              <w:t>Раздан</w:t>
            </w:r>
            <w:r w:rsidRPr="00B04AE2">
              <w:rPr>
                <w:rFonts w:ascii="Sylfaen" w:eastAsia="Calibri" w:hAnsi="Sylfaen" w:cs="Sylfaen"/>
                <w:sz w:val="18"/>
                <w:szCs w:val="18"/>
              </w:rPr>
              <w:t>”</w:t>
            </w:r>
          </w:p>
        </w:tc>
      </w:tr>
      <w:tr w:rsidR="00FC38A5" w:rsidRPr="00B04AE2" w14:paraId="2CD6E0DB" w14:textId="77777777" w:rsidTr="00054A05">
        <w:trPr>
          <w:trHeight w:val="217"/>
          <w:jc w:val="center"/>
        </w:trPr>
        <w:tc>
          <w:tcPr>
            <w:tcW w:w="1663" w:type="dxa"/>
            <w:gridSpan w:val="2"/>
            <w:shd w:val="clear" w:color="auto" w:fill="BFBFBF"/>
          </w:tcPr>
          <w:p w14:paraId="079FDA4C" w14:textId="77777777" w:rsidR="00FC38A5" w:rsidRPr="00B04AE2" w:rsidRDefault="00FC38A5" w:rsidP="00054A05">
            <w:pPr>
              <w:rPr>
                <w:rFonts w:ascii="Sylfaen" w:eastAsia="Calibri" w:hAnsi="Sylfaen" w:cs="Sylfaen"/>
                <w:sz w:val="18"/>
                <w:szCs w:val="18"/>
              </w:rPr>
            </w:pPr>
          </w:p>
        </w:tc>
        <w:tc>
          <w:tcPr>
            <w:tcW w:w="7319" w:type="dxa"/>
            <w:shd w:val="clear" w:color="auto" w:fill="BFBFBF"/>
          </w:tcPr>
          <w:p w14:paraId="1A864A23" w14:textId="77777777" w:rsidR="00FC38A5" w:rsidRPr="00B04AE2" w:rsidRDefault="00FC38A5" w:rsidP="00054A05">
            <w:pPr>
              <w:rPr>
                <w:rFonts w:ascii="Sylfaen" w:eastAsia="Calibri" w:hAnsi="Sylfaen" w:cs="Sylfaen"/>
                <w:sz w:val="18"/>
                <w:szCs w:val="18"/>
                <w:lang w:val="hy-AM"/>
              </w:rPr>
            </w:pPr>
            <w:r w:rsidRPr="00B04AE2">
              <w:rPr>
                <w:rFonts w:ascii="Sylfaen" w:eastAsia="Calibri" w:hAnsi="Sylfaen" w:cs="Sylfaen"/>
                <w:sz w:val="18"/>
                <w:szCs w:val="18"/>
                <w:lang w:val="hy-AM"/>
              </w:rPr>
              <w:t>пр. Исакова.</w:t>
            </w:r>
          </w:p>
        </w:tc>
      </w:tr>
      <w:tr w:rsidR="00FC38A5" w:rsidRPr="00EB68E0" w14:paraId="41E56F10" w14:textId="77777777" w:rsidTr="00054A05">
        <w:trPr>
          <w:trHeight w:val="217"/>
          <w:jc w:val="center"/>
        </w:trPr>
        <w:tc>
          <w:tcPr>
            <w:tcW w:w="673" w:type="dxa"/>
            <w:vAlign w:val="center"/>
          </w:tcPr>
          <w:p w14:paraId="4A7CF79E" w14:textId="77777777" w:rsidR="00FC38A5" w:rsidRPr="00B04AE2" w:rsidRDefault="00FC38A5" w:rsidP="00054A05">
            <w:pPr>
              <w:jc w:val="center"/>
              <w:rPr>
                <w:rFonts w:ascii="Sylfaen" w:eastAsia="Calibri" w:hAnsi="Sylfaen" w:cs="Sylfaen"/>
                <w:sz w:val="18"/>
                <w:szCs w:val="18"/>
              </w:rPr>
            </w:pPr>
            <w:r w:rsidRPr="00B04AE2">
              <w:rPr>
                <w:rFonts w:ascii="Sylfaen" w:eastAsia="Calibri" w:hAnsi="Sylfaen" w:cs="Sylfaen"/>
                <w:sz w:val="18"/>
                <w:szCs w:val="18"/>
              </w:rPr>
              <w:t>18</w:t>
            </w:r>
          </w:p>
        </w:tc>
        <w:tc>
          <w:tcPr>
            <w:tcW w:w="989" w:type="dxa"/>
            <w:vAlign w:val="center"/>
          </w:tcPr>
          <w:p w14:paraId="37343BDF" w14:textId="77777777" w:rsidR="00FC38A5" w:rsidRPr="00B04AE2" w:rsidRDefault="00FC38A5" w:rsidP="00054A05">
            <w:pPr>
              <w:jc w:val="center"/>
              <w:rPr>
                <w:rFonts w:ascii="Sylfaen" w:eastAsia="Calibri" w:hAnsi="Sylfaen" w:cs="Sylfaen"/>
                <w:sz w:val="18"/>
                <w:szCs w:val="18"/>
                <w:lang w:val="hy-AM"/>
              </w:rPr>
            </w:pPr>
            <w:r w:rsidRPr="00B04AE2">
              <w:rPr>
                <w:rFonts w:ascii="Sylfaen" w:eastAsia="Calibri" w:hAnsi="Sylfaen" w:cs="Sylfaen"/>
                <w:sz w:val="18"/>
                <w:szCs w:val="18"/>
              </w:rPr>
              <w:t xml:space="preserve">К </w:t>
            </w:r>
            <w:r w:rsidRPr="00B04AE2">
              <w:rPr>
                <w:rFonts w:ascii="Sylfaen" w:eastAsia="Calibri" w:hAnsi="Sylfaen" w:cs="Sylfaen"/>
                <w:sz w:val="18"/>
                <w:szCs w:val="18"/>
                <w:lang w:val="hy-AM"/>
              </w:rPr>
              <w:t>47</w:t>
            </w:r>
          </w:p>
        </w:tc>
        <w:tc>
          <w:tcPr>
            <w:tcW w:w="7319" w:type="dxa"/>
          </w:tcPr>
          <w:p w14:paraId="69E99AD3" w14:textId="77777777" w:rsidR="00FC38A5" w:rsidRPr="00B04AE2" w:rsidRDefault="00FC38A5" w:rsidP="00054A05">
            <w:pPr>
              <w:rPr>
                <w:rFonts w:ascii="Sylfaen" w:eastAsia="Calibri" w:hAnsi="Sylfaen" w:cs="Sylfaen"/>
                <w:sz w:val="18"/>
                <w:szCs w:val="18"/>
                <w:lang w:val="hy-AM"/>
              </w:rPr>
            </w:pPr>
            <w:r w:rsidRPr="00B04AE2">
              <w:rPr>
                <w:rFonts w:ascii="Sylfaen" w:eastAsia="Calibri" w:hAnsi="Sylfaen" w:cs="Sylfaen"/>
                <w:sz w:val="18"/>
                <w:szCs w:val="18"/>
                <w:lang w:val="hy-AM"/>
              </w:rPr>
              <w:t>Перекресток района Киликия (напротив Коньячного завода)</w:t>
            </w:r>
          </w:p>
        </w:tc>
      </w:tr>
      <w:tr w:rsidR="00FC38A5" w:rsidRPr="00EB68E0" w14:paraId="2D8C4313" w14:textId="77777777" w:rsidTr="00054A05">
        <w:trPr>
          <w:trHeight w:val="217"/>
          <w:jc w:val="center"/>
        </w:trPr>
        <w:tc>
          <w:tcPr>
            <w:tcW w:w="673" w:type="dxa"/>
            <w:vAlign w:val="center"/>
          </w:tcPr>
          <w:p w14:paraId="19E28D8F" w14:textId="77777777" w:rsidR="00FC38A5" w:rsidRPr="00B04AE2" w:rsidRDefault="00FC38A5" w:rsidP="00054A05">
            <w:pPr>
              <w:jc w:val="center"/>
              <w:rPr>
                <w:rFonts w:ascii="Sylfaen" w:eastAsia="Calibri" w:hAnsi="Sylfaen" w:cs="Sylfaen"/>
                <w:sz w:val="18"/>
                <w:szCs w:val="18"/>
              </w:rPr>
            </w:pPr>
            <w:r w:rsidRPr="00B04AE2">
              <w:rPr>
                <w:rFonts w:ascii="Sylfaen" w:eastAsia="Calibri" w:hAnsi="Sylfaen" w:cs="Sylfaen"/>
                <w:sz w:val="18"/>
                <w:szCs w:val="18"/>
              </w:rPr>
              <w:t>19</w:t>
            </w:r>
          </w:p>
        </w:tc>
        <w:tc>
          <w:tcPr>
            <w:tcW w:w="989" w:type="dxa"/>
            <w:vAlign w:val="center"/>
          </w:tcPr>
          <w:p w14:paraId="235D6B23" w14:textId="77777777" w:rsidR="00FC38A5" w:rsidRPr="00B04AE2" w:rsidRDefault="00FC38A5" w:rsidP="00054A05">
            <w:pPr>
              <w:jc w:val="center"/>
              <w:rPr>
                <w:rFonts w:ascii="Sylfaen" w:eastAsia="Calibri" w:hAnsi="Sylfaen" w:cs="Sylfaen"/>
                <w:sz w:val="18"/>
                <w:szCs w:val="18"/>
                <w:lang w:val="hy-AM"/>
              </w:rPr>
            </w:pPr>
            <w:r w:rsidRPr="00B04AE2">
              <w:rPr>
                <w:rFonts w:ascii="Sylfaen" w:eastAsia="Calibri" w:hAnsi="Sylfaen" w:cs="Sylfaen"/>
                <w:sz w:val="18"/>
                <w:szCs w:val="18"/>
              </w:rPr>
              <w:t xml:space="preserve">К </w:t>
            </w:r>
            <w:r w:rsidRPr="00B04AE2">
              <w:rPr>
                <w:rFonts w:ascii="Sylfaen" w:eastAsia="Calibri" w:hAnsi="Sylfaen" w:cs="Sylfaen"/>
                <w:sz w:val="18"/>
                <w:szCs w:val="18"/>
                <w:lang w:val="hy-AM"/>
              </w:rPr>
              <w:t>47.1</w:t>
            </w:r>
          </w:p>
        </w:tc>
        <w:tc>
          <w:tcPr>
            <w:tcW w:w="7319" w:type="dxa"/>
          </w:tcPr>
          <w:p w14:paraId="51E3DC6E" w14:textId="77777777" w:rsidR="00FC38A5" w:rsidRPr="00B04AE2" w:rsidRDefault="00FC38A5" w:rsidP="00054A05">
            <w:pPr>
              <w:rPr>
                <w:rFonts w:ascii="Sylfaen" w:eastAsia="Calibri" w:hAnsi="Sylfaen" w:cs="Sylfaen"/>
                <w:sz w:val="18"/>
                <w:szCs w:val="18"/>
                <w:lang w:val="hy-AM"/>
              </w:rPr>
            </w:pPr>
            <w:r w:rsidRPr="00B04AE2">
              <w:rPr>
                <w:rFonts w:ascii="Sylfaen" w:eastAsia="Calibri" w:hAnsi="Sylfaen" w:cs="Sylfaen"/>
                <w:sz w:val="18"/>
                <w:szCs w:val="18"/>
                <w:lang w:val="hy-AM"/>
              </w:rPr>
              <w:t>Перекресток района Киликия (тротуар напротив Коньячного завода)</w:t>
            </w:r>
          </w:p>
        </w:tc>
      </w:tr>
      <w:tr w:rsidR="00FC38A5" w:rsidRPr="00EB68E0" w14:paraId="07238F14" w14:textId="77777777" w:rsidTr="00054A05">
        <w:trPr>
          <w:trHeight w:val="217"/>
          <w:jc w:val="center"/>
        </w:trPr>
        <w:tc>
          <w:tcPr>
            <w:tcW w:w="673" w:type="dxa"/>
            <w:vAlign w:val="center"/>
          </w:tcPr>
          <w:p w14:paraId="78F604F1" w14:textId="77777777" w:rsidR="00FC38A5" w:rsidRPr="00B04AE2" w:rsidRDefault="00FC38A5" w:rsidP="00054A05">
            <w:pPr>
              <w:jc w:val="center"/>
              <w:rPr>
                <w:rFonts w:ascii="Sylfaen" w:eastAsia="Calibri" w:hAnsi="Sylfaen" w:cs="Sylfaen"/>
                <w:sz w:val="18"/>
                <w:szCs w:val="18"/>
              </w:rPr>
            </w:pPr>
            <w:r w:rsidRPr="00B04AE2">
              <w:rPr>
                <w:rFonts w:ascii="Sylfaen" w:eastAsia="Calibri" w:hAnsi="Sylfaen" w:cs="Sylfaen"/>
                <w:sz w:val="18"/>
                <w:szCs w:val="18"/>
              </w:rPr>
              <w:t>20</w:t>
            </w:r>
          </w:p>
        </w:tc>
        <w:tc>
          <w:tcPr>
            <w:tcW w:w="989" w:type="dxa"/>
            <w:vAlign w:val="center"/>
          </w:tcPr>
          <w:p w14:paraId="112897FA" w14:textId="77777777" w:rsidR="00FC38A5" w:rsidRPr="00B04AE2" w:rsidRDefault="00FC38A5" w:rsidP="00054A05">
            <w:pPr>
              <w:jc w:val="center"/>
              <w:rPr>
                <w:rFonts w:ascii="Sylfaen" w:eastAsia="Calibri" w:hAnsi="Sylfaen" w:cs="Sylfaen"/>
                <w:sz w:val="18"/>
                <w:szCs w:val="18"/>
                <w:lang w:val="hy-AM"/>
              </w:rPr>
            </w:pPr>
            <w:r w:rsidRPr="00B04AE2">
              <w:rPr>
                <w:rFonts w:ascii="Sylfaen" w:eastAsia="Calibri" w:hAnsi="Sylfaen" w:cs="Sylfaen"/>
                <w:sz w:val="18"/>
                <w:szCs w:val="18"/>
              </w:rPr>
              <w:t xml:space="preserve">К </w:t>
            </w:r>
            <w:r w:rsidRPr="00B04AE2">
              <w:rPr>
                <w:rFonts w:ascii="Sylfaen" w:eastAsia="Calibri" w:hAnsi="Sylfaen" w:cs="Sylfaen"/>
                <w:sz w:val="18"/>
                <w:szCs w:val="18"/>
                <w:lang w:val="hy-AM"/>
              </w:rPr>
              <w:t>48</w:t>
            </w:r>
          </w:p>
        </w:tc>
        <w:tc>
          <w:tcPr>
            <w:tcW w:w="7319" w:type="dxa"/>
          </w:tcPr>
          <w:p w14:paraId="5D5B0033" w14:textId="77777777" w:rsidR="00FC38A5" w:rsidRPr="00B04AE2" w:rsidRDefault="00FC38A5" w:rsidP="00054A05">
            <w:pPr>
              <w:rPr>
                <w:rFonts w:ascii="Sylfaen" w:eastAsia="Calibri" w:hAnsi="Sylfaen" w:cs="Sylfaen"/>
                <w:sz w:val="18"/>
                <w:szCs w:val="18"/>
                <w:lang w:val="hy-AM"/>
              </w:rPr>
            </w:pPr>
            <w:r w:rsidRPr="00B04AE2">
              <w:rPr>
                <w:rFonts w:ascii="Sylfaen" w:eastAsia="Calibri" w:hAnsi="Sylfaen" w:cs="Sylfaen"/>
                <w:sz w:val="18"/>
                <w:szCs w:val="18"/>
                <w:lang w:val="hy-AM"/>
              </w:rPr>
              <w:t>Тротуар напротив автовокзала (возле автобусной остановки)</w:t>
            </w:r>
          </w:p>
        </w:tc>
      </w:tr>
      <w:tr w:rsidR="00FC38A5" w:rsidRPr="00B04AE2" w14:paraId="4D01E6BA" w14:textId="77777777" w:rsidTr="00054A05">
        <w:trPr>
          <w:trHeight w:val="217"/>
          <w:jc w:val="center"/>
        </w:trPr>
        <w:tc>
          <w:tcPr>
            <w:tcW w:w="673" w:type="dxa"/>
            <w:vAlign w:val="center"/>
          </w:tcPr>
          <w:p w14:paraId="7A34B0FA" w14:textId="77777777" w:rsidR="00FC38A5" w:rsidRPr="00B04AE2" w:rsidRDefault="00FC38A5" w:rsidP="00054A05">
            <w:pPr>
              <w:jc w:val="center"/>
              <w:rPr>
                <w:rFonts w:ascii="Sylfaen" w:eastAsia="Calibri" w:hAnsi="Sylfaen" w:cs="Sylfaen"/>
                <w:sz w:val="18"/>
                <w:szCs w:val="18"/>
              </w:rPr>
            </w:pPr>
            <w:r w:rsidRPr="00B04AE2">
              <w:rPr>
                <w:rFonts w:ascii="Sylfaen" w:eastAsia="Calibri" w:hAnsi="Sylfaen" w:cs="Sylfaen"/>
                <w:sz w:val="18"/>
                <w:szCs w:val="18"/>
              </w:rPr>
              <w:t>21</w:t>
            </w:r>
          </w:p>
        </w:tc>
        <w:tc>
          <w:tcPr>
            <w:tcW w:w="989" w:type="dxa"/>
            <w:vAlign w:val="center"/>
          </w:tcPr>
          <w:p w14:paraId="5276684C" w14:textId="77777777" w:rsidR="00FC38A5" w:rsidRPr="00B04AE2" w:rsidRDefault="00FC38A5" w:rsidP="00054A05">
            <w:pPr>
              <w:jc w:val="center"/>
              <w:rPr>
                <w:rFonts w:ascii="Sylfaen" w:eastAsia="Calibri" w:hAnsi="Sylfaen" w:cs="Sylfaen"/>
                <w:sz w:val="18"/>
                <w:szCs w:val="18"/>
                <w:lang w:val="hy-AM"/>
              </w:rPr>
            </w:pPr>
            <w:r w:rsidRPr="00B04AE2">
              <w:rPr>
                <w:rFonts w:ascii="Sylfaen" w:eastAsia="Calibri" w:hAnsi="Sylfaen" w:cs="Sylfaen"/>
                <w:sz w:val="18"/>
                <w:szCs w:val="18"/>
              </w:rPr>
              <w:t xml:space="preserve">К </w:t>
            </w:r>
            <w:r w:rsidRPr="00B04AE2">
              <w:rPr>
                <w:rFonts w:ascii="Sylfaen" w:eastAsia="Calibri" w:hAnsi="Sylfaen" w:cs="Sylfaen"/>
                <w:sz w:val="18"/>
                <w:szCs w:val="18"/>
                <w:lang w:val="hy-AM"/>
              </w:rPr>
              <w:t>49</w:t>
            </w:r>
          </w:p>
        </w:tc>
        <w:tc>
          <w:tcPr>
            <w:tcW w:w="7319" w:type="dxa"/>
          </w:tcPr>
          <w:p w14:paraId="238C00A8" w14:textId="77777777" w:rsidR="00FC38A5" w:rsidRPr="00B04AE2" w:rsidRDefault="00FC38A5" w:rsidP="00054A05">
            <w:pPr>
              <w:rPr>
                <w:rFonts w:ascii="Sylfaen" w:eastAsia="Calibri" w:hAnsi="Sylfaen" w:cs="Sylfaen"/>
                <w:sz w:val="18"/>
                <w:szCs w:val="18"/>
              </w:rPr>
            </w:pPr>
            <w:r w:rsidRPr="00B04AE2">
              <w:rPr>
                <w:rFonts w:ascii="Sylfaen" w:eastAsia="Calibri" w:hAnsi="Sylfaen" w:cs="Sylfaen"/>
                <w:sz w:val="18"/>
                <w:szCs w:val="18"/>
                <w:lang w:val="hy-AM"/>
              </w:rPr>
              <w:t>Перед автобусной станцией</w:t>
            </w:r>
          </w:p>
        </w:tc>
      </w:tr>
      <w:tr w:rsidR="00FC38A5" w:rsidRPr="00B04AE2" w14:paraId="03802EF9" w14:textId="77777777" w:rsidTr="00054A05">
        <w:trPr>
          <w:trHeight w:val="217"/>
          <w:jc w:val="center"/>
        </w:trPr>
        <w:tc>
          <w:tcPr>
            <w:tcW w:w="1663" w:type="dxa"/>
            <w:gridSpan w:val="2"/>
            <w:shd w:val="clear" w:color="auto" w:fill="BFBFBF"/>
          </w:tcPr>
          <w:p w14:paraId="5CFD422A" w14:textId="77777777" w:rsidR="00FC38A5" w:rsidRPr="00B04AE2" w:rsidRDefault="00FC38A5" w:rsidP="00054A05">
            <w:pPr>
              <w:rPr>
                <w:rFonts w:ascii="Sylfaen" w:eastAsia="Calibri" w:hAnsi="Sylfaen" w:cs="Sylfaen"/>
                <w:sz w:val="18"/>
                <w:szCs w:val="18"/>
              </w:rPr>
            </w:pPr>
          </w:p>
        </w:tc>
        <w:tc>
          <w:tcPr>
            <w:tcW w:w="7319" w:type="dxa"/>
            <w:shd w:val="clear" w:color="auto" w:fill="BFBFBF"/>
          </w:tcPr>
          <w:p w14:paraId="7AE021DE" w14:textId="77777777" w:rsidR="00FC38A5" w:rsidRPr="00B04AE2" w:rsidRDefault="00FC38A5" w:rsidP="00054A05">
            <w:pPr>
              <w:rPr>
                <w:rFonts w:ascii="Sylfaen" w:eastAsia="Calibri" w:hAnsi="Sylfaen" w:cs="Sylfaen"/>
                <w:sz w:val="18"/>
                <w:szCs w:val="18"/>
                <w:lang w:val="hy-AM"/>
              </w:rPr>
            </w:pPr>
            <w:r w:rsidRPr="00B04AE2">
              <w:rPr>
                <w:rFonts w:ascii="Sylfaen" w:eastAsia="Calibri" w:hAnsi="Sylfaen" w:cs="Sylfaen"/>
                <w:sz w:val="18"/>
                <w:szCs w:val="18"/>
                <w:lang w:val="hy-AM"/>
              </w:rPr>
              <w:t>ул. Московян</w:t>
            </w:r>
          </w:p>
        </w:tc>
      </w:tr>
      <w:tr w:rsidR="00FC38A5" w:rsidRPr="00EB68E0" w14:paraId="2BC116E4" w14:textId="77777777" w:rsidTr="00054A05">
        <w:trPr>
          <w:trHeight w:val="229"/>
          <w:jc w:val="center"/>
        </w:trPr>
        <w:tc>
          <w:tcPr>
            <w:tcW w:w="673" w:type="dxa"/>
            <w:vAlign w:val="center"/>
          </w:tcPr>
          <w:p w14:paraId="6796BA88" w14:textId="77777777" w:rsidR="00FC38A5" w:rsidRPr="00B04AE2" w:rsidRDefault="00FC38A5" w:rsidP="00054A05">
            <w:pPr>
              <w:jc w:val="center"/>
              <w:rPr>
                <w:rFonts w:ascii="Sylfaen" w:eastAsia="Calibri" w:hAnsi="Sylfaen" w:cs="Sylfaen"/>
                <w:sz w:val="18"/>
                <w:szCs w:val="18"/>
              </w:rPr>
            </w:pPr>
            <w:r w:rsidRPr="00B04AE2">
              <w:rPr>
                <w:rFonts w:ascii="Sylfaen" w:eastAsia="Calibri" w:hAnsi="Sylfaen" w:cs="Sylfaen"/>
                <w:sz w:val="18"/>
                <w:szCs w:val="18"/>
              </w:rPr>
              <w:t>22</w:t>
            </w:r>
          </w:p>
        </w:tc>
        <w:tc>
          <w:tcPr>
            <w:tcW w:w="989" w:type="dxa"/>
            <w:vAlign w:val="center"/>
          </w:tcPr>
          <w:p w14:paraId="1C7ED677" w14:textId="77777777" w:rsidR="00FC38A5" w:rsidRPr="00B04AE2" w:rsidRDefault="00FC38A5" w:rsidP="00054A05">
            <w:pPr>
              <w:jc w:val="center"/>
              <w:rPr>
                <w:rFonts w:ascii="Sylfaen" w:eastAsia="Calibri" w:hAnsi="Sylfaen" w:cs="Sylfaen"/>
                <w:sz w:val="18"/>
                <w:szCs w:val="18"/>
                <w:lang w:val="hy-AM"/>
              </w:rPr>
            </w:pPr>
            <w:r w:rsidRPr="00B04AE2">
              <w:rPr>
                <w:rFonts w:ascii="Sylfaen" w:eastAsia="Calibri" w:hAnsi="Sylfaen" w:cs="Sylfaen"/>
                <w:sz w:val="18"/>
                <w:szCs w:val="18"/>
              </w:rPr>
              <w:t xml:space="preserve">К </w:t>
            </w:r>
            <w:r w:rsidRPr="00B04AE2">
              <w:rPr>
                <w:rFonts w:ascii="Sylfaen" w:eastAsia="Calibri" w:hAnsi="Sylfaen" w:cs="Sylfaen"/>
                <w:sz w:val="18"/>
                <w:szCs w:val="18"/>
                <w:lang w:val="hy-AM"/>
              </w:rPr>
              <w:t>50</w:t>
            </w:r>
          </w:p>
        </w:tc>
        <w:tc>
          <w:tcPr>
            <w:tcW w:w="7319" w:type="dxa"/>
          </w:tcPr>
          <w:p w14:paraId="48F64BA7" w14:textId="77777777" w:rsidR="00FC38A5" w:rsidRPr="00B04AE2" w:rsidRDefault="00FC38A5" w:rsidP="00054A05">
            <w:pPr>
              <w:rPr>
                <w:rFonts w:ascii="Sylfaen" w:eastAsia="Calibri" w:hAnsi="Sylfaen" w:cs="Sylfaen"/>
                <w:sz w:val="18"/>
                <w:szCs w:val="18"/>
              </w:rPr>
            </w:pPr>
            <w:r w:rsidRPr="00B04AE2">
              <w:rPr>
                <w:rFonts w:ascii="Sylfaen" w:eastAsia="Calibri" w:hAnsi="Sylfaen" w:cs="Sylfaen"/>
                <w:sz w:val="18"/>
                <w:szCs w:val="18"/>
                <w:lang w:val="hy-AM"/>
              </w:rPr>
              <w:t xml:space="preserve">Рядом с университетом </w:t>
            </w:r>
            <w:r w:rsidRPr="00B04AE2">
              <w:rPr>
                <w:rFonts w:ascii="Sylfaen" w:eastAsia="Calibri" w:hAnsi="Sylfaen" w:cs="Sylfaen"/>
                <w:sz w:val="18"/>
                <w:szCs w:val="18"/>
              </w:rPr>
              <w:t xml:space="preserve">им. В. </w:t>
            </w:r>
            <w:r w:rsidRPr="00B04AE2">
              <w:rPr>
                <w:rFonts w:ascii="Sylfaen" w:eastAsia="Calibri" w:hAnsi="Sylfaen" w:cs="Sylfaen"/>
                <w:sz w:val="18"/>
                <w:szCs w:val="18"/>
                <w:lang w:val="hy-AM"/>
              </w:rPr>
              <w:t>Брюсов</w:t>
            </w:r>
            <w:r w:rsidRPr="00B04AE2">
              <w:rPr>
                <w:rFonts w:ascii="Sylfaen" w:eastAsia="Calibri" w:hAnsi="Sylfaen" w:cs="Sylfaen"/>
                <w:sz w:val="18"/>
                <w:szCs w:val="18"/>
              </w:rPr>
              <w:t>а</w:t>
            </w:r>
          </w:p>
        </w:tc>
      </w:tr>
      <w:tr w:rsidR="00FC38A5" w:rsidRPr="00B04AE2" w14:paraId="266E61D3" w14:textId="77777777" w:rsidTr="00054A05">
        <w:trPr>
          <w:trHeight w:val="217"/>
          <w:jc w:val="center"/>
        </w:trPr>
        <w:tc>
          <w:tcPr>
            <w:tcW w:w="1663" w:type="dxa"/>
            <w:gridSpan w:val="2"/>
            <w:shd w:val="clear" w:color="auto" w:fill="BFBFBF"/>
          </w:tcPr>
          <w:p w14:paraId="2997FEC6" w14:textId="77777777" w:rsidR="00FC38A5" w:rsidRPr="00B04AE2" w:rsidRDefault="00FC38A5" w:rsidP="00054A05">
            <w:pPr>
              <w:rPr>
                <w:rFonts w:ascii="Sylfaen" w:eastAsia="Calibri" w:hAnsi="Sylfaen" w:cs="Sylfaen"/>
                <w:sz w:val="18"/>
                <w:szCs w:val="18"/>
              </w:rPr>
            </w:pPr>
          </w:p>
        </w:tc>
        <w:tc>
          <w:tcPr>
            <w:tcW w:w="7319" w:type="dxa"/>
            <w:shd w:val="clear" w:color="auto" w:fill="BFBFBF"/>
          </w:tcPr>
          <w:p w14:paraId="4715B285" w14:textId="77777777" w:rsidR="00FC38A5" w:rsidRPr="00B04AE2" w:rsidRDefault="00FC38A5" w:rsidP="00054A05">
            <w:pPr>
              <w:rPr>
                <w:rFonts w:ascii="Sylfaen" w:eastAsia="Calibri" w:hAnsi="Sylfaen" w:cs="Sylfaen"/>
                <w:sz w:val="18"/>
                <w:szCs w:val="18"/>
                <w:lang w:val="hy-AM"/>
              </w:rPr>
            </w:pPr>
            <w:r w:rsidRPr="00B04AE2">
              <w:rPr>
                <w:rFonts w:ascii="Sylfaen" w:eastAsia="Calibri" w:hAnsi="Sylfaen" w:cs="Sylfaen"/>
                <w:sz w:val="18"/>
                <w:szCs w:val="18"/>
                <w:lang w:val="hy-AM"/>
              </w:rPr>
              <w:t>ул. Прошяна.</w:t>
            </w:r>
          </w:p>
        </w:tc>
      </w:tr>
      <w:tr w:rsidR="00FC38A5" w:rsidRPr="00B04AE2" w14:paraId="647912C8" w14:textId="77777777" w:rsidTr="00054A05">
        <w:trPr>
          <w:trHeight w:val="217"/>
          <w:jc w:val="center"/>
        </w:trPr>
        <w:tc>
          <w:tcPr>
            <w:tcW w:w="673" w:type="dxa"/>
            <w:vAlign w:val="center"/>
          </w:tcPr>
          <w:p w14:paraId="73AB9665" w14:textId="77777777" w:rsidR="00FC38A5" w:rsidRPr="00B04AE2" w:rsidRDefault="00FC38A5" w:rsidP="00054A05">
            <w:pPr>
              <w:jc w:val="center"/>
              <w:rPr>
                <w:rFonts w:ascii="Sylfaen" w:eastAsia="Calibri" w:hAnsi="Sylfaen" w:cs="Sylfaen"/>
                <w:sz w:val="18"/>
                <w:szCs w:val="18"/>
              </w:rPr>
            </w:pPr>
            <w:r w:rsidRPr="00B04AE2">
              <w:rPr>
                <w:rFonts w:ascii="Sylfaen" w:eastAsia="Calibri" w:hAnsi="Sylfaen" w:cs="Sylfaen"/>
                <w:sz w:val="18"/>
                <w:szCs w:val="18"/>
              </w:rPr>
              <w:t>23</w:t>
            </w:r>
          </w:p>
        </w:tc>
        <w:tc>
          <w:tcPr>
            <w:tcW w:w="989" w:type="dxa"/>
            <w:vAlign w:val="center"/>
          </w:tcPr>
          <w:p w14:paraId="18B58A1E" w14:textId="77777777" w:rsidR="00FC38A5" w:rsidRPr="00B04AE2" w:rsidRDefault="00FC38A5" w:rsidP="00054A05">
            <w:pPr>
              <w:jc w:val="center"/>
              <w:rPr>
                <w:rFonts w:ascii="Sylfaen" w:eastAsia="Calibri" w:hAnsi="Sylfaen" w:cs="Sylfaen"/>
                <w:sz w:val="18"/>
                <w:szCs w:val="18"/>
                <w:lang w:val="hy-AM"/>
              </w:rPr>
            </w:pPr>
            <w:r w:rsidRPr="00B04AE2">
              <w:rPr>
                <w:rFonts w:ascii="Sylfaen" w:eastAsia="Calibri" w:hAnsi="Sylfaen" w:cs="Sylfaen"/>
                <w:sz w:val="18"/>
                <w:szCs w:val="18"/>
              </w:rPr>
              <w:t xml:space="preserve">К </w:t>
            </w:r>
            <w:r w:rsidRPr="00B04AE2">
              <w:rPr>
                <w:rFonts w:ascii="Sylfaen" w:eastAsia="Calibri" w:hAnsi="Sylfaen" w:cs="Sylfaen"/>
                <w:sz w:val="18"/>
                <w:szCs w:val="18"/>
                <w:lang w:val="hy-AM"/>
              </w:rPr>
              <w:t>57</w:t>
            </w:r>
          </w:p>
        </w:tc>
        <w:tc>
          <w:tcPr>
            <w:tcW w:w="7319" w:type="dxa"/>
          </w:tcPr>
          <w:p w14:paraId="07806A42" w14:textId="77777777" w:rsidR="00FC38A5" w:rsidRPr="00B04AE2" w:rsidRDefault="00FC38A5" w:rsidP="00054A05">
            <w:pPr>
              <w:rPr>
                <w:rFonts w:ascii="Sylfaen" w:eastAsia="Calibri" w:hAnsi="Sylfaen" w:cs="Sylfaen"/>
                <w:sz w:val="18"/>
                <w:szCs w:val="18"/>
              </w:rPr>
            </w:pPr>
            <w:r w:rsidRPr="00B04AE2">
              <w:rPr>
                <w:rFonts w:ascii="Sylfaen" w:eastAsia="Calibri" w:hAnsi="Sylfaen" w:cs="Sylfaen"/>
                <w:sz w:val="18"/>
                <w:szCs w:val="18"/>
                <w:lang w:val="hy-AM"/>
              </w:rPr>
              <w:t xml:space="preserve">Рядом с отелем </w:t>
            </w:r>
            <w:r w:rsidRPr="00B04AE2">
              <w:rPr>
                <w:rFonts w:ascii="Sylfaen" w:eastAsia="Calibri" w:hAnsi="Sylfaen" w:cs="Sylfaen"/>
                <w:sz w:val="18"/>
                <w:szCs w:val="18"/>
              </w:rPr>
              <w:t>“</w:t>
            </w:r>
            <w:r w:rsidRPr="00B04AE2">
              <w:rPr>
                <w:rFonts w:ascii="Sylfaen" w:eastAsia="Calibri" w:hAnsi="Sylfaen" w:cs="Sylfaen"/>
                <w:sz w:val="18"/>
                <w:szCs w:val="18"/>
                <w:lang w:val="hy-AM"/>
              </w:rPr>
              <w:t>Двин</w:t>
            </w:r>
            <w:r w:rsidRPr="00B04AE2">
              <w:rPr>
                <w:rFonts w:ascii="Sylfaen" w:eastAsia="Calibri" w:hAnsi="Sylfaen" w:cs="Sylfaen"/>
                <w:sz w:val="18"/>
                <w:szCs w:val="18"/>
              </w:rPr>
              <w:t>”</w:t>
            </w:r>
          </w:p>
        </w:tc>
      </w:tr>
      <w:tr w:rsidR="00FC38A5" w:rsidRPr="00EB68E0" w14:paraId="5B04E28F" w14:textId="77777777" w:rsidTr="00054A05">
        <w:trPr>
          <w:trHeight w:val="217"/>
          <w:jc w:val="center"/>
        </w:trPr>
        <w:tc>
          <w:tcPr>
            <w:tcW w:w="673" w:type="dxa"/>
            <w:vAlign w:val="center"/>
          </w:tcPr>
          <w:p w14:paraId="13D27453" w14:textId="77777777" w:rsidR="00FC38A5" w:rsidRPr="00B04AE2" w:rsidRDefault="00FC38A5" w:rsidP="00054A05">
            <w:pPr>
              <w:jc w:val="center"/>
              <w:rPr>
                <w:rFonts w:ascii="Sylfaen" w:eastAsia="Calibri" w:hAnsi="Sylfaen" w:cs="Sylfaen"/>
                <w:sz w:val="18"/>
                <w:szCs w:val="18"/>
              </w:rPr>
            </w:pPr>
            <w:r w:rsidRPr="00B04AE2">
              <w:rPr>
                <w:rFonts w:ascii="Sylfaen" w:eastAsia="Calibri" w:hAnsi="Sylfaen" w:cs="Sylfaen"/>
                <w:sz w:val="18"/>
                <w:szCs w:val="18"/>
              </w:rPr>
              <w:t>24</w:t>
            </w:r>
          </w:p>
        </w:tc>
        <w:tc>
          <w:tcPr>
            <w:tcW w:w="989" w:type="dxa"/>
            <w:vAlign w:val="center"/>
          </w:tcPr>
          <w:p w14:paraId="0BC55CB0" w14:textId="77777777" w:rsidR="00FC38A5" w:rsidRPr="00B04AE2" w:rsidRDefault="00FC38A5" w:rsidP="00054A05">
            <w:pPr>
              <w:jc w:val="center"/>
              <w:rPr>
                <w:rFonts w:ascii="Sylfaen" w:eastAsia="Calibri" w:hAnsi="Sylfaen" w:cs="Sylfaen"/>
                <w:sz w:val="18"/>
                <w:szCs w:val="18"/>
                <w:lang w:val="hy-AM"/>
              </w:rPr>
            </w:pPr>
            <w:r w:rsidRPr="00B04AE2">
              <w:rPr>
                <w:rFonts w:ascii="Sylfaen" w:eastAsia="Calibri" w:hAnsi="Sylfaen" w:cs="Sylfaen"/>
                <w:sz w:val="18"/>
                <w:szCs w:val="18"/>
              </w:rPr>
              <w:t xml:space="preserve">К </w:t>
            </w:r>
            <w:r w:rsidRPr="00B04AE2">
              <w:rPr>
                <w:rFonts w:ascii="Sylfaen" w:eastAsia="Calibri" w:hAnsi="Sylfaen" w:cs="Sylfaen"/>
                <w:sz w:val="18"/>
                <w:szCs w:val="18"/>
                <w:lang w:val="hy-AM"/>
              </w:rPr>
              <w:t>58</w:t>
            </w:r>
          </w:p>
        </w:tc>
        <w:tc>
          <w:tcPr>
            <w:tcW w:w="7319" w:type="dxa"/>
          </w:tcPr>
          <w:p w14:paraId="2D8178D2" w14:textId="77777777" w:rsidR="00FC38A5" w:rsidRPr="00B04AE2" w:rsidRDefault="00FC38A5" w:rsidP="00054A05">
            <w:pPr>
              <w:rPr>
                <w:rFonts w:ascii="Sylfaen" w:eastAsia="Calibri" w:hAnsi="Sylfaen" w:cs="Sylfaen"/>
                <w:sz w:val="18"/>
                <w:szCs w:val="18"/>
              </w:rPr>
            </w:pPr>
            <w:r w:rsidRPr="00B04AE2">
              <w:rPr>
                <w:rFonts w:ascii="Sylfaen" w:eastAsia="Calibri" w:hAnsi="Sylfaen" w:cs="Sylfaen"/>
                <w:sz w:val="18"/>
                <w:szCs w:val="18"/>
                <w:lang w:val="hy-AM"/>
              </w:rPr>
              <w:t xml:space="preserve">Рядом с медицинским центром </w:t>
            </w:r>
            <w:r w:rsidRPr="00B04AE2">
              <w:rPr>
                <w:rFonts w:ascii="Sylfaen" w:eastAsia="Calibri" w:hAnsi="Sylfaen" w:cs="Sylfaen"/>
                <w:sz w:val="18"/>
                <w:szCs w:val="18"/>
              </w:rPr>
              <w:t>“</w:t>
            </w:r>
            <w:r w:rsidRPr="00B04AE2">
              <w:rPr>
                <w:rFonts w:ascii="Sylfaen" w:eastAsia="Calibri" w:hAnsi="Sylfaen" w:cs="Sylfaen"/>
                <w:sz w:val="18"/>
                <w:szCs w:val="18"/>
                <w:lang w:val="hy-AM"/>
              </w:rPr>
              <w:t>Наири</w:t>
            </w:r>
            <w:r w:rsidRPr="00B04AE2">
              <w:rPr>
                <w:rFonts w:ascii="Sylfaen" w:eastAsia="Calibri" w:hAnsi="Sylfaen" w:cs="Sylfaen"/>
                <w:sz w:val="18"/>
                <w:szCs w:val="18"/>
              </w:rPr>
              <w:t>”</w:t>
            </w:r>
          </w:p>
        </w:tc>
      </w:tr>
      <w:tr w:rsidR="00FC38A5" w:rsidRPr="00B04AE2" w14:paraId="2C46F1C4" w14:textId="77777777" w:rsidTr="00054A05">
        <w:trPr>
          <w:trHeight w:val="217"/>
          <w:jc w:val="center"/>
        </w:trPr>
        <w:tc>
          <w:tcPr>
            <w:tcW w:w="1663" w:type="dxa"/>
            <w:gridSpan w:val="2"/>
            <w:shd w:val="clear" w:color="auto" w:fill="BFBFBF"/>
          </w:tcPr>
          <w:p w14:paraId="657472B8" w14:textId="77777777" w:rsidR="00FC38A5" w:rsidRPr="00B04AE2" w:rsidRDefault="00FC38A5" w:rsidP="00054A05">
            <w:pPr>
              <w:rPr>
                <w:rFonts w:ascii="Sylfaen" w:eastAsia="Calibri" w:hAnsi="Sylfaen" w:cs="Sylfaen"/>
                <w:sz w:val="18"/>
                <w:szCs w:val="18"/>
              </w:rPr>
            </w:pPr>
          </w:p>
        </w:tc>
        <w:tc>
          <w:tcPr>
            <w:tcW w:w="7319" w:type="dxa"/>
            <w:shd w:val="clear" w:color="auto" w:fill="BFBFBF"/>
          </w:tcPr>
          <w:p w14:paraId="3F61F6D4" w14:textId="77777777" w:rsidR="00FC38A5" w:rsidRPr="00B04AE2" w:rsidRDefault="00FC38A5" w:rsidP="00054A05">
            <w:pPr>
              <w:rPr>
                <w:rFonts w:ascii="Sylfaen" w:eastAsia="Calibri" w:hAnsi="Sylfaen" w:cs="Sylfaen"/>
                <w:sz w:val="18"/>
                <w:szCs w:val="18"/>
                <w:lang w:val="hy-AM"/>
              </w:rPr>
            </w:pPr>
            <w:r w:rsidRPr="00B04AE2">
              <w:rPr>
                <w:rFonts w:ascii="Sylfaen" w:eastAsia="Calibri" w:hAnsi="Sylfaen" w:cs="Sylfaen"/>
                <w:sz w:val="18"/>
                <w:szCs w:val="18"/>
                <w:lang w:val="hy-AM"/>
              </w:rPr>
              <w:t>ул. Хоренаци</w:t>
            </w:r>
          </w:p>
        </w:tc>
      </w:tr>
      <w:tr w:rsidR="00FC38A5" w:rsidRPr="00EB68E0" w14:paraId="11E857E2" w14:textId="77777777" w:rsidTr="00054A05">
        <w:trPr>
          <w:trHeight w:val="217"/>
          <w:jc w:val="center"/>
        </w:trPr>
        <w:tc>
          <w:tcPr>
            <w:tcW w:w="673" w:type="dxa"/>
            <w:vAlign w:val="center"/>
          </w:tcPr>
          <w:p w14:paraId="38B5C25F" w14:textId="77777777" w:rsidR="00FC38A5" w:rsidRPr="00B04AE2" w:rsidRDefault="00FC38A5" w:rsidP="00054A05">
            <w:pPr>
              <w:jc w:val="center"/>
              <w:rPr>
                <w:rFonts w:ascii="Sylfaen" w:eastAsia="Calibri" w:hAnsi="Sylfaen" w:cs="Sylfaen"/>
                <w:sz w:val="18"/>
                <w:szCs w:val="18"/>
              </w:rPr>
            </w:pPr>
            <w:r w:rsidRPr="00B04AE2">
              <w:rPr>
                <w:rFonts w:ascii="Sylfaen" w:eastAsia="Calibri" w:hAnsi="Sylfaen" w:cs="Sylfaen"/>
                <w:sz w:val="18"/>
                <w:szCs w:val="18"/>
              </w:rPr>
              <w:t>25</w:t>
            </w:r>
          </w:p>
        </w:tc>
        <w:tc>
          <w:tcPr>
            <w:tcW w:w="989" w:type="dxa"/>
            <w:vAlign w:val="center"/>
          </w:tcPr>
          <w:p w14:paraId="2FEE8C02" w14:textId="77777777" w:rsidR="00FC38A5" w:rsidRPr="00B04AE2" w:rsidRDefault="00FC38A5" w:rsidP="00054A05">
            <w:pPr>
              <w:jc w:val="center"/>
              <w:rPr>
                <w:rFonts w:ascii="Sylfaen" w:eastAsia="Calibri" w:hAnsi="Sylfaen" w:cs="Sylfaen"/>
                <w:sz w:val="18"/>
                <w:szCs w:val="18"/>
                <w:lang w:val="hy-AM"/>
              </w:rPr>
            </w:pPr>
            <w:r w:rsidRPr="00B04AE2">
              <w:rPr>
                <w:rFonts w:ascii="Sylfaen" w:eastAsia="Calibri" w:hAnsi="Sylfaen" w:cs="Sylfaen"/>
                <w:sz w:val="18"/>
                <w:szCs w:val="18"/>
              </w:rPr>
              <w:t xml:space="preserve">К </w:t>
            </w:r>
            <w:r w:rsidRPr="00B04AE2">
              <w:rPr>
                <w:rFonts w:ascii="Sylfaen" w:eastAsia="Calibri" w:hAnsi="Sylfaen" w:cs="Sylfaen"/>
                <w:sz w:val="18"/>
                <w:szCs w:val="18"/>
                <w:lang w:val="hy-AM"/>
              </w:rPr>
              <w:t>59</w:t>
            </w:r>
          </w:p>
        </w:tc>
        <w:tc>
          <w:tcPr>
            <w:tcW w:w="7319" w:type="dxa"/>
          </w:tcPr>
          <w:p w14:paraId="6D7DE5DE" w14:textId="77777777" w:rsidR="00FC38A5" w:rsidRPr="00B04AE2" w:rsidRDefault="00FC38A5" w:rsidP="00054A05">
            <w:pPr>
              <w:rPr>
                <w:rFonts w:ascii="Sylfaen" w:eastAsia="Calibri" w:hAnsi="Sylfaen" w:cs="Sylfaen"/>
                <w:sz w:val="18"/>
                <w:szCs w:val="18"/>
                <w:lang w:val="hy-AM"/>
              </w:rPr>
            </w:pPr>
            <w:r w:rsidRPr="00B04AE2">
              <w:rPr>
                <w:rFonts w:ascii="Sylfaen" w:eastAsia="Calibri" w:hAnsi="Sylfaen" w:cs="Sylfaen"/>
                <w:sz w:val="18"/>
                <w:szCs w:val="18"/>
                <w:lang w:val="hy-AM"/>
              </w:rPr>
              <w:t>Напротив здан</w:t>
            </w:r>
            <w:r w:rsidRPr="00B04AE2">
              <w:rPr>
                <w:rFonts w:ascii="Sylfaen" w:eastAsia="Calibri" w:hAnsi="Sylfaen" w:cs="Sylfaen"/>
                <w:sz w:val="18"/>
                <w:szCs w:val="18"/>
              </w:rPr>
              <w:t>ия</w:t>
            </w:r>
            <w:r w:rsidRPr="00B04AE2">
              <w:rPr>
                <w:rFonts w:ascii="Sylfaen" w:eastAsia="Calibri" w:hAnsi="Sylfaen" w:cs="Sylfaen"/>
                <w:sz w:val="18"/>
                <w:szCs w:val="18"/>
                <w:lang w:val="hy-AM"/>
              </w:rPr>
              <w:t xml:space="preserve"> № 47 (возле супермаркета </w:t>
            </w:r>
            <w:r w:rsidRPr="00B04AE2">
              <w:rPr>
                <w:rFonts w:ascii="Sylfaen" w:eastAsia="Calibri" w:hAnsi="Sylfaen" w:cs="Sylfaen"/>
                <w:sz w:val="18"/>
                <w:szCs w:val="18"/>
              </w:rPr>
              <w:t>“</w:t>
            </w:r>
            <w:r w:rsidRPr="00B04AE2">
              <w:rPr>
                <w:rFonts w:ascii="Sylfaen" w:eastAsia="Calibri" w:hAnsi="Sylfaen" w:cs="Sylfaen"/>
                <w:sz w:val="18"/>
                <w:szCs w:val="18"/>
                <w:lang w:val="hy-AM"/>
              </w:rPr>
              <w:t>Экспресс</w:t>
            </w:r>
            <w:r w:rsidRPr="00B04AE2">
              <w:rPr>
                <w:rFonts w:ascii="Sylfaen" w:eastAsia="Calibri" w:hAnsi="Sylfaen" w:cs="Sylfaen"/>
                <w:sz w:val="18"/>
                <w:szCs w:val="18"/>
              </w:rPr>
              <w:t>”</w:t>
            </w:r>
            <w:r w:rsidRPr="00B04AE2">
              <w:rPr>
                <w:rFonts w:ascii="Sylfaen" w:eastAsia="Calibri" w:hAnsi="Sylfaen" w:cs="Sylfaen"/>
                <w:sz w:val="18"/>
                <w:szCs w:val="18"/>
                <w:lang w:val="hy-AM"/>
              </w:rPr>
              <w:t>)</w:t>
            </w:r>
          </w:p>
        </w:tc>
      </w:tr>
      <w:tr w:rsidR="00FC38A5" w:rsidRPr="00B04AE2" w14:paraId="6D80F1A4" w14:textId="77777777" w:rsidTr="00054A05">
        <w:trPr>
          <w:trHeight w:val="217"/>
          <w:jc w:val="center"/>
        </w:trPr>
        <w:tc>
          <w:tcPr>
            <w:tcW w:w="1663" w:type="dxa"/>
            <w:gridSpan w:val="2"/>
            <w:shd w:val="clear" w:color="auto" w:fill="BFBFBF"/>
          </w:tcPr>
          <w:p w14:paraId="198031AD" w14:textId="77777777" w:rsidR="00FC38A5" w:rsidRPr="00B04AE2" w:rsidRDefault="00FC38A5" w:rsidP="00054A05">
            <w:pPr>
              <w:rPr>
                <w:rFonts w:ascii="Sylfaen" w:eastAsia="Calibri" w:hAnsi="Sylfaen" w:cs="Sylfaen"/>
                <w:sz w:val="18"/>
                <w:szCs w:val="18"/>
                <w:lang w:val="hy-AM"/>
              </w:rPr>
            </w:pPr>
          </w:p>
        </w:tc>
        <w:tc>
          <w:tcPr>
            <w:tcW w:w="7319" w:type="dxa"/>
            <w:shd w:val="clear" w:color="auto" w:fill="BFBFBF"/>
          </w:tcPr>
          <w:p w14:paraId="65FE72A4" w14:textId="77777777" w:rsidR="00FC38A5" w:rsidRPr="00B04AE2" w:rsidRDefault="00FC38A5" w:rsidP="00054A05">
            <w:pPr>
              <w:rPr>
                <w:rFonts w:ascii="Sylfaen" w:eastAsia="Calibri" w:hAnsi="Sylfaen" w:cs="Sylfaen"/>
                <w:sz w:val="18"/>
                <w:szCs w:val="18"/>
                <w:lang w:val="hy-AM"/>
              </w:rPr>
            </w:pPr>
            <w:r w:rsidRPr="00B04AE2">
              <w:rPr>
                <w:rFonts w:ascii="Sylfaen" w:eastAsia="Calibri" w:hAnsi="Sylfaen" w:cs="Sylfaen"/>
                <w:sz w:val="18"/>
                <w:szCs w:val="18"/>
                <w:lang w:val="hy-AM"/>
              </w:rPr>
              <w:t>ул. Исаакяна.</w:t>
            </w:r>
          </w:p>
        </w:tc>
      </w:tr>
      <w:tr w:rsidR="00FC38A5" w:rsidRPr="00EB68E0" w14:paraId="17F6AD35" w14:textId="77777777" w:rsidTr="00054A05">
        <w:trPr>
          <w:trHeight w:val="217"/>
          <w:jc w:val="center"/>
        </w:trPr>
        <w:tc>
          <w:tcPr>
            <w:tcW w:w="673" w:type="dxa"/>
            <w:vAlign w:val="center"/>
          </w:tcPr>
          <w:p w14:paraId="06C30848" w14:textId="77777777" w:rsidR="00FC38A5" w:rsidRPr="00B04AE2" w:rsidRDefault="00FC38A5" w:rsidP="00054A05">
            <w:pPr>
              <w:jc w:val="center"/>
              <w:rPr>
                <w:rFonts w:ascii="Sylfaen" w:eastAsia="Calibri" w:hAnsi="Sylfaen" w:cs="Sylfaen"/>
                <w:sz w:val="18"/>
                <w:szCs w:val="18"/>
              </w:rPr>
            </w:pPr>
            <w:r w:rsidRPr="00B04AE2">
              <w:rPr>
                <w:rFonts w:ascii="Sylfaen" w:eastAsia="Calibri" w:hAnsi="Sylfaen" w:cs="Sylfaen"/>
                <w:sz w:val="18"/>
                <w:szCs w:val="18"/>
              </w:rPr>
              <w:t>26</w:t>
            </w:r>
          </w:p>
        </w:tc>
        <w:tc>
          <w:tcPr>
            <w:tcW w:w="989" w:type="dxa"/>
            <w:vAlign w:val="center"/>
          </w:tcPr>
          <w:p w14:paraId="0321749F" w14:textId="77777777" w:rsidR="00FC38A5" w:rsidRPr="00B04AE2" w:rsidRDefault="00FC38A5" w:rsidP="00054A05">
            <w:pPr>
              <w:jc w:val="center"/>
              <w:rPr>
                <w:rFonts w:ascii="Sylfaen" w:eastAsia="Calibri" w:hAnsi="Sylfaen" w:cs="Sylfaen"/>
                <w:sz w:val="18"/>
                <w:szCs w:val="18"/>
                <w:lang w:val="hy-AM"/>
              </w:rPr>
            </w:pPr>
            <w:r w:rsidRPr="00B04AE2">
              <w:rPr>
                <w:rFonts w:ascii="Sylfaen" w:eastAsia="Calibri" w:hAnsi="Sylfaen" w:cs="Sylfaen"/>
                <w:sz w:val="18"/>
                <w:szCs w:val="18"/>
              </w:rPr>
              <w:t xml:space="preserve">К </w:t>
            </w:r>
            <w:r w:rsidRPr="00B04AE2">
              <w:rPr>
                <w:rFonts w:ascii="Sylfaen" w:eastAsia="Calibri" w:hAnsi="Sylfaen" w:cs="Sylfaen"/>
                <w:sz w:val="18"/>
                <w:szCs w:val="18"/>
                <w:lang w:val="hy-AM"/>
              </w:rPr>
              <w:t>60</w:t>
            </w:r>
          </w:p>
        </w:tc>
        <w:tc>
          <w:tcPr>
            <w:tcW w:w="7319" w:type="dxa"/>
          </w:tcPr>
          <w:p w14:paraId="3583AFA9" w14:textId="77777777" w:rsidR="00FC38A5" w:rsidRPr="00B04AE2" w:rsidRDefault="00FC38A5" w:rsidP="00054A05">
            <w:pPr>
              <w:rPr>
                <w:rFonts w:ascii="Sylfaen" w:eastAsia="Calibri" w:hAnsi="Sylfaen" w:cs="Sylfaen"/>
                <w:sz w:val="18"/>
                <w:szCs w:val="18"/>
                <w:lang w:val="hy-AM"/>
              </w:rPr>
            </w:pPr>
            <w:r w:rsidRPr="00B04AE2">
              <w:rPr>
                <w:rFonts w:ascii="Sylfaen" w:eastAsia="Calibri" w:hAnsi="Sylfaen" w:cs="Sylfaen"/>
                <w:sz w:val="18"/>
                <w:szCs w:val="18"/>
                <w:lang w:val="hy-AM"/>
              </w:rPr>
              <w:t xml:space="preserve">Напротив </w:t>
            </w:r>
            <w:r w:rsidRPr="00B04AE2">
              <w:rPr>
                <w:rFonts w:ascii="Sylfaen" w:eastAsia="Calibri" w:hAnsi="Sylfaen" w:cs="Sylfaen"/>
                <w:sz w:val="18"/>
                <w:szCs w:val="18"/>
              </w:rPr>
              <w:t>к/т</w:t>
            </w:r>
            <w:r w:rsidRPr="00B04AE2">
              <w:rPr>
                <w:rFonts w:ascii="Sylfaen" w:eastAsia="Calibri" w:hAnsi="Sylfaen" w:cs="Sylfaen"/>
                <w:sz w:val="18"/>
                <w:szCs w:val="18"/>
                <w:lang w:val="hy-AM"/>
              </w:rPr>
              <w:t xml:space="preserve"> «Москова» (перекресток улиц Абовяна)</w:t>
            </w:r>
          </w:p>
        </w:tc>
      </w:tr>
      <w:tr w:rsidR="00FC38A5" w:rsidRPr="00EB68E0" w14:paraId="4E5B45DA" w14:textId="77777777" w:rsidTr="00054A05">
        <w:trPr>
          <w:trHeight w:val="206"/>
          <w:jc w:val="center"/>
        </w:trPr>
        <w:tc>
          <w:tcPr>
            <w:tcW w:w="1663" w:type="dxa"/>
            <w:gridSpan w:val="2"/>
            <w:shd w:val="clear" w:color="auto" w:fill="BFBFBF"/>
          </w:tcPr>
          <w:p w14:paraId="6D5F8751" w14:textId="77777777" w:rsidR="00FC38A5" w:rsidRPr="00B04AE2" w:rsidRDefault="00FC38A5" w:rsidP="00054A05">
            <w:pPr>
              <w:rPr>
                <w:rFonts w:ascii="Sylfaen" w:eastAsia="Calibri" w:hAnsi="Sylfaen" w:cs="Sylfaen"/>
                <w:sz w:val="18"/>
                <w:szCs w:val="18"/>
                <w:lang w:val="hy-AM"/>
              </w:rPr>
            </w:pPr>
          </w:p>
        </w:tc>
        <w:tc>
          <w:tcPr>
            <w:tcW w:w="7319" w:type="dxa"/>
            <w:shd w:val="clear" w:color="auto" w:fill="BFBFBF"/>
          </w:tcPr>
          <w:p w14:paraId="04D7300E" w14:textId="77777777" w:rsidR="00FC38A5" w:rsidRPr="00B04AE2" w:rsidRDefault="00FC38A5" w:rsidP="00054A05">
            <w:pPr>
              <w:rPr>
                <w:rFonts w:ascii="Sylfaen" w:eastAsia="Calibri" w:hAnsi="Sylfaen" w:cs="Sylfaen"/>
                <w:sz w:val="18"/>
                <w:szCs w:val="18"/>
                <w:lang w:val="hy-AM"/>
              </w:rPr>
            </w:pPr>
          </w:p>
        </w:tc>
      </w:tr>
      <w:tr w:rsidR="00FC38A5" w:rsidRPr="00B04AE2" w14:paraId="5E170204" w14:textId="77777777" w:rsidTr="00054A05">
        <w:trPr>
          <w:trHeight w:val="207"/>
          <w:jc w:val="center"/>
        </w:trPr>
        <w:tc>
          <w:tcPr>
            <w:tcW w:w="673" w:type="dxa"/>
            <w:vAlign w:val="center"/>
          </w:tcPr>
          <w:p w14:paraId="1E93A1F3" w14:textId="77777777" w:rsidR="00FC38A5" w:rsidRPr="00B04AE2" w:rsidRDefault="00FC38A5" w:rsidP="00054A05">
            <w:pPr>
              <w:jc w:val="center"/>
              <w:rPr>
                <w:rFonts w:ascii="Sylfaen" w:eastAsia="Calibri" w:hAnsi="Sylfaen" w:cs="Sylfaen"/>
                <w:sz w:val="18"/>
                <w:szCs w:val="18"/>
              </w:rPr>
            </w:pPr>
            <w:r w:rsidRPr="00B04AE2">
              <w:rPr>
                <w:rFonts w:ascii="Sylfaen" w:eastAsia="Calibri" w:hAnsi="Sylfaen" w:cs="Sylfaen"/>
                <w:sz w:val="18"/>
                <w:szCs w:val="18"/>
              </w:rPr>
              <w:t>27</w:t>
            </w:r>
          </w:p>
        </w:tc>
        <w:tc>
          <w:tcPr>
            <w:tcW w:w="989" w:type="dxa"/>
            <w:vAlign w:val="center"/>
          </w:tcPr>
          <w:p w14:paraId="20B8B461" w14:textId="77777777" w:rsidR="00FC38A5" w:rsidRPr="00B04AE2" w:rsidRDefault="00FC38A5" w:rsidP="00054A05">
            <w:pPr>
              <w:jc w:val="center"/>
              <w:rPr>
                <w:rFonts w:ascii="Sylfaen" w:eastAsia="Calibri" w:hAnsi="Sylfaen" w:cs="Sylfaen"/>
                <w:sz w:val="18"/>
                <w:szCs w:val="18"/>
                <w:lang w:val="hy-AM"/>
              </w:rPr>
            </w:pPr>
            <w:r w:rsidRPr="00B04AE2">
              <w:rPr>
                <w:rFonts w:ascii="Sylfaen" w:eastAsia="Calibri" w:hAnsi="Sylfaen" w:cs="Sylfaen"/>
                <w:sz w:val="18"/>
                <w:szCs w:val="18"/>
              </w:rPr>
              <w:t xml:space="preserve">К </w:t>
            </w:r>
            <w:r w:rsidRPr="00B04AE2">
              <w:rPr>
                <w:rFonts w:ascii="Sylfaen" w:eastAsia="Calibri" w:hAnsi="Sylfaen" w:cs="Sylfaen"/>
                <w:sz w:val="18"/>
                <w:szCs w:val="18"/>
                <w:lang w:val="hy-AM"/>
              </w:rPr>
              <w:t>61</w:t>
            </w:r>
          </w:p>
        </w:tc>
        <w:tc>
          <w:tcPr>
            <w:tcW w:w="7319" w:type="dxa"/>
          </w:tcPr>
          <w:p w14:paraId="68ECC38E" w14:textId="77777777" w:rsidR="00FC38A5" w:rsidRPr="00B04AE2" w:rsidRDefault="00FC38A5" w:rsidP="00054A05">
            <w:pPr>
              <w:rPr>
                <w:rFonts w:ascii="Sylfaen" w:eastAsia="Calibri" w:hAnsi="Sylfaen" w:cs="Sylfaen"/>
                <w:sz w:val="18"/>
                <w:szCs w:val="18"/>
              </w:rPr>
            </w:pPr>
            <w:r w:rsidRPr="00B04AE2">
              <w:rPr>
                <w:rFonts w:ascii="Sylfaen" w:eastAsia="Calibri" w:hAnsi="Sylfaen" w:cs="Sylfaen"/>
                <w:sz w:val="18"/>
                <w:szCs w:val="18"/>
                <w:lang w:val="hy-AM"/>
              </w:rPr>
              <w:t>Возле здан</w:t>
            </w:r>
            <w:r w:rsidRPr="00B04AE2">
              <w:rPr>
                <w:rFonts w:ascii="Sylfaen" w:eastAsia="Calibri" w:hAnsi="Sylfaen" w:cs="Sylfaen"/>
                <w:sz w:val="18"/>
                <w:szCs w:val="18"/>
              </w:rPr>
              <w:t>ия</w:t>
            </w:r>
            <w:r w:rsidRPr="00B04AE2">
              <w:rPr>
                <w:rFonts w:ascii="Sylfaen" w:eastAsia="Calibri" w:hAnsi="Sylfaen" w:cs="Sylfaen"/>
                <w:sz w:val="18"/>
                <w:szCs w:val="18"/>
                <w:lang w:val="hy-AM"/>
              </w:rPr>
              <w:t xml:space="preserve"> № 8</w:t>
            </w:r>
          </w:p>
        </w:tc>
      </w:tr>
    </w:tbl>
    <w:p w14:paraId="3EAE0FF1" w14:textId="77777777" w:rsidR="00C14135" w:rsidRPr="00725996" w:rsidRDefault="00C14135" w:rsidP="00FC38A5">
      <w:pPr>
        <w:widowControl w:val="0"/>
        <w:spacing w:after="160" w:line="360" w:lineRule="auto"/>
        <w:rPr>
          <w:rFonts w:ascii="GHEA Grapalat" w:hAnsi="GHEA Grapalat"/>
          <w:i/>
        </w:rPr>
      </w:pPr>
    </w:p>
    <w:p w14:paraId="28ED7445" w14:textId="77777777" w:rsidR="00C14135" w:rsidRPr="00725996" w:rsidRDefault="00C14135" w:rsidP="008C4282">
      <w:pPr>
        <w:widowControl w:val="0"/>
        <w:spacing w:after="160" w:line="360" w:lineRule="auto"/>
        <w:jc w:val="right"/>
        <w:rPr>
          <w:rFonts w:ascii="GHEA Grapalat" w:hAnsi="GHEA Grapalat"/>
          <w:i/>
        </w:rPr>
      </w:pPr>
    </w:p>
    <w:p w14:paraId="5E2118DC" w14:textId="77777777" w:rsidR="00C14135" w:rsidRPr="00725996" w:rsidRDefault="00C14135" w:rsidP="008C4282">
      <w:pPr>
        <w:widowControl w:val="0"/>
        <w:spacing w:after="160" w:line="360" w:lineRule="auto"/>
        <w:jc w:val="right"/>
        <w:rPr>
          <w:rFonts w:ascii="GHEA Grapalat" w:hAnsi="GHEA Grapalat"/>
          <w:i/>
        </w:rPr>
      </w:pPr>
    </w:p>
    <w:p w14:paraId="0A5743AC" w14:textId="77777777" w:rsidR="00C14135" w:rsidRPr="00725996" w:rsidRDefault="00C14135" w:rsidP="008C4282">
      <w:pPr>
        <w:widowControl w:val="0"/>
        <w:spacing w:after="160" w:line="360" w:lineRule="auto"/>
        <w:jc w:val="right"/>
        <w:rPr>
          <w:rFonts w:ascii="GHEA Grapalat" w:hAnsi="GHEA Grapalat"/>
          <w:i/>
        </w:rPr>
      </w:pPr>
    </w:p>
    <w:p w14:paraId="39667926" w14:textId="77777777" w:rsidR="00C14135" w:rsidRPr="00725996" w:rsidRDefault="00C14135" w:rsidP="008C4282">
      <w:pPr>
        <w:widowControl w:val="0"/>
        <w:spacing w:after="160" w:line="360" w:lineRule="auto"/>
        <w:jc w:val="right"/>
        <w:rPr>
          <w:rFonts w:ascii="GHEA Grapalat" w:hAnsi="GHEA Grapalat"/>
          <w:i/>
        </w:rPr>
      </w:pPr>
    </w:p>
    <w:p w14:paraId="2E824BD1" w14:textId="77777777" w:rsidR="00C14135" w:rsidRPr="00725996" w:rsidRDefault="00C14135" w:rsidP="008C4282">
      <w:pPr>
        <w:widowControl w:val="0"/>
        <w:spacing w:after="160" w:line="360" w:lineRule="auto"/>
        <w:jc w:val="right"/>
        <w:rPr>
          <w:rFonts w:ascii="GHEA Grapalat" w:hAnsi="GHEA Grapalat"/>
          <w:i/>
        </w:rPr>
      </w:pPr>
    </w:p>
    <w:p w14:paraId="31BFA456" w14:textId="77777777" w:rsidR="00C14135" w:rsidRPr="00725996" w:rsidRDefault="00C14135" w:rsidP="008C4282">
      <w:pPr>
        <w:widowControl w:val="0"/>
        <w:spacing w:after="160" w:line="360" w:lineRule="auto"/>
        <w:jc w:val="right"/>
        <w:rPr>
          <w:rFonts w:ascii="GHEA Grapalat" w:hAnsi="GHEA Grapalat"/>
          <w:i/>
        </w:rPr>
      </w:pPr>
    </w:p>
    <w:p w14:paraId="2A15260E" w14:textId="77777777" w:rsidR="00C14135" w:rsidRPr="00725996" w:rsidRDefault="00C14135" w:rsidP="008C4282">
      <w:pPr>
        <w:widowControl w:val="0"/>
        <w:spacing w:after="160" w:line="360" w:lineRule="auto"/>
        <w:jc w:val="right"/>
        <w:rPr>
          <w:rFonts w:ascii="GHEA Grapalat" w:hAnsi="GHEA Grapalat"/>
          <w:i/>
        </w:rPr>
      </w:pPr>
    </w:p>
    <w:p w14:paraId="29587417" w14:textId="77777777" w:rsidR="00C14135" w:rsidRPr="00725996" w:rsidRDefault="00C14135" w:rsidP="008C4282">
      <w:pPr>
        <w:widowControl w:val="0"/>
        <w:spacing w:after="160" w:line="360" w:lineRule="auto"/>
        <w:jc w:val="right"/>
        <w:rPr>
          <w:rFonts w:ascii="GHEA Grapalat" w:hAnsi="GHEA Grapalat"/>
          <w:i/>
        </w:rPr>
      </w:pPr>
    </w:p>
    <w:p w14:paraId="29063ADE" w14:textId="77777777" w:rsidR="00C14135" w:rsidRPr="00725996" w:rsidRDefault="00C14135" w:rsidP="008C4282">
      <w:pPr>
        <w:widowControl w:val="0"/>
        <w:spacing w:after="160" w:line="360" w:lineRule="auto"/>
        <w:jc w:val="right"/>
        <w:rPr>
          <w:rFonts w:ascii="GHEA Grapalat" w:hAnsi="GHEA Grapalat"/>
          <w:i/>
        </w:rPr>
      </w:pPr>
    </w:p>
    <w:p w14:paraId="64D10232" w14:textId="77777777" w:rsidR="00C14135" w:rsidRPr="00725996" w:rsidRDefault="00C14135" w:rsidP="008C4282">
      <w:pPr>
        <w:widowControl w:val="0"/>
        <w:spacing w:after="160" w:line="360" w:lineRule="auto"/>
        <w:jc w:val="right"/>
        <w:rPr>
          <w:rFonts w:ascii="GHEA Grapalat" w:hAnsi="GHEA Grapalat"/>
          <w:i/>
        </w:rPr>
      </w:pPr>
    </w:p>
    <w:p w14:paraId="6FCCCBB7" w14:textId="77777777" w:rsidR="00C14135" w:rsidRPr="00725996" w:rsidRDefault="00C14135" w:rsidP="008C4282">
      <w:pPr>
        <w:widowControl w:val="0"/>
        <w:spacing w:after="160" w:line="360" w:lineRule="auto"/>
        <w:jc w:val="right"/>
        <w:rPr>
          <w:rFonts w:ascii="GHEA Grapalat" w:hAnsi="GHEA Grapalat"/>
          <w:i/>
        </w:rPr>
      </w:pPr>
    </w:p>
    <w:p w14:paraId="66CAF2DB" w14:textId="77777777" w:rsidR="00C14135" w:rsidRPr="00725996" w:rsidRDefault="00C14135" w:rsidP="008C4282">
      <w:pPr>
        <w:widowControl w:val="0"/>
        <w:spacing w:after="160" w:line="360" w:lineRule="auto"/>
        <w:jc w:val="right"/>
        <w:rPr>
          <w:rFonts w:ascii="GHEA Grapalat" w:hAnsi="GHEA Grapalat"/>
          <w:i/>
        </w:rPr>
      </w:pPr>
    </w:p>
    <w:p w14:paraId="1771B918" w14:textId="77777777" w:rsidR="00C722FC" w:rsidRPr="00C722FC" w:rsidRDefault="00C722FC" w:rsidP="002246B8">
      <w:pPr>
        <w:rPr>
          <w:rFonts w:ascii="GHEA Grapalat" w:hAnsi="GHEA Grapalat"/>
          <w:sz w:val="22"/>
          <w:szCs w:val="22"/>
          <w:lang w:val="hy-AM"/>
        </w:rPr>
      </w:pPr>
    </w:p>
    <w:p w14:paraId="434C08A0" w14:textId="77777777" w:rsidR="00C722FC" w:rsidRDefault="00C722FC" w:rsidP="002246B8">
      <w:pPr>
        <w:rPr>
          <w:rFonts w:ascii="GHEA Grapalat" w:hAnsi="GHEA Grapalat"/>
          <w:sz w:val="22"/>
          <w:szCs w:val="22"/>
          <w:lang w:val="hy-AM"/>
        </w:rPr>
      </w:pPr>
    </w:p>
    <w:p w14:paraId="5EFA95D0" w14:textId="77777777" w:rsidR="00C722FC" w:rsidRDefault="00C722FC" w:rsidP="002246B8">
      <w:pPr>
        <w:rPr>
          <w:rFonts w:ascii="GHEA Grapalat" w:hAnsi="GHEA Grapalat"/>
          <w:sz w:val="22"/>
          <w:szCs w:val="22"/>
          <w:lang w:val="hy-AM"/>
        </w:rPr>
      </w:pPr>
    </w:p>
    <w:p w14:paraId="44BCBF5E" w14:textId="77777777" w:rsidR="00C722FC" w:rsidRDefault="00C722FC" w:rsidP="002246B8">
      <w:pPr>
        <w:rPr>
          <w:rFonts w:ascii="GHEA Grapalat" w:hAnsi="GHEA Grapalat"/>
          <w:sz w:val="22"/>
          <w:szCs w:val="22"/>
          <w:lang w:val="hy-AM"/>
        </w:rPr>
      </w:pPr>
    </w:p>
    <w:p w14:paraId="47AD0E6F" w14:textId="77777777" w:rsidR="00C722FC" w:rsidRDefault="00C722FC" w:rsidP="002246B8">
      <w:pPr>
        <w:rPr>
          <w:rFonts w:ascii="GHEA Grapalat" w:hAnsi="GHEA Grapalat"/>
          <w:sz w:val="22"/>
          <w:szCs w:val="22"/>
          <w:lang w:val="hy-AM"/>
        </w:rPr>
      </w:pPr>
    </w:p>
    <w:p w14:paraId="500596D6" w14:textId="77777777" w:rsidR="00C722FC" w:rsidRPr="00C722FC" w:rsidRDefault="00C722FC" w:rsidP="002246B8">
      <w:pPr>
        <w:rPr>
          <w:rFonts w:ascii="GHEA Grapalat" w:hAnsi="GHEA Grapalat"/>
          <w:sz w:val="22"/>
          <w:szCs w:val="22"/>
          <w:lang w:val="hy-AM"/>
        </w:rPr>
      </w:pPr>
    </w:p>
    <w:p w14:paraId="468028CD" w14:textId="77777777" w:rsidR="002246B8" w:rsidRPr="002E57EC" w:rsidRDefault="002246B8" w:rsidP="002246B8">
      <w:pPr>
        <w:rPr>
          <w:rFonts w:ascii="GHEA Grapalat" w:hAnsi="GHEA Grapalat"/>
          <w:sz w:val="22"/>
          <w:szCs w:val="22"/>
        </w:rPr>
      </w:pPr>
    </w:p>
    <w:p w14:paraId="66BF30B1" w14:textId="77777777" w:rsidR="002246B8" w:rsidRPr="002246B8" w:rsidRDefault="002246B8" w:rsidP="00B2591E">
      <w:pPr>
        <w:widowControl w:val="0"/>
        <w:spacing w:after="160" w:line="360" w:lineRule="auto"/>
        <w:ind w:firstLine="567"/>
        <w:jc w:val="right"/>
        <w:rPr>
          <w:rFonts w:ascii="GHEA Grapalat" w:hAnsi="GHEA Grapalat"/>
          <w:i/>
          <w:color w:val="000000" w:themeColor="text1"/>
        </w:rPr>
      </w:pPr>
    </w:p>
    <w:p w14:paraId="2B21EA1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t>Приложение № 2</w:t>
      </w:r>
    </w:p>
    <w:p w14:paraId="19DBD7D8" w14:textId="1B550410"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6F2BDF">
        <w:rPr>
          <w:rFonts w:ascii="GHEA Grapalat" w:hAnsi="GHEA Grapalat"/>
          <w:b/>
          <w:color w:val="000000" w:themeColor="text1"/>
          <w:lang w:val="hy-AM"/>
        </w:rPr>
        <w:t>ԵՔ-ԳՀԾՁԲ-</w:t>
      </w:r>
      <w:r w:rsidR="00E04D44">
        <w:rPr>
          <w:rFonts w:ascii="GHEA Grapalat" w:hAnsi="GHEA Grapalat"/>
          <w:b/>
          <w:color w:val="000000" w:themeColor="text1"/>
          <w:lang w:val="hy-AM"/>
        </w:rPr>
        <w:t>25/134</w:t>
      </w:r>
      <w:r w:rsidRPr="00003FAD">
        <w:rPr>
          <w:rFonts w:ascii="GHEA Grapalat" w:hAnsi="GHEA Grapalat"/>
          <w:color w:val="000000" w:themeColor="text1"/>
          <w:sz w:val="24"/>
          <w:szCs w:val="24"/>
          <w:lang w:val="af-ZA"/>
        </w:rPr>
        <w:t>»</w:t>
      </w:r>
    </w:p>
    <w:p w14:paraId="21F43F61" w14:textId="255BD114"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82810">
        <w:rPr>
          <w:rFonts w:ascii="GHEA Grapalat" w:hAnsi="GHEA Grapalat"/>
          <w:i/>
          <w:color w:val="000000" w:themeColor="text1"/>
        </w:rPr>
        <w:t>2025</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5"/>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1800"/>
        <w:gridCol w:w="1800"/>
        <w:gridCol w:w="630"/>
        <w:gridCol w:w="450"/>
        <w:gridCol w:w="450"/>
        <w:gridCol w:w="450"/>
        <w:gridCol w:w="450"/>
        <w:gridCol w:w="360"/>
        <w:gridCol w:w="450"/>
        <w:gridCol w:w="450"/>
        <w:gridCol w:w="450"/>
        <w:gridCol w:w="450"/>
        <w:gridCol w:w="450"/>
        <w:gridCol w:w="360"/>
        <w:gridCol w:w="629"/>
      </w:tblGrid>
      <w:tr w:rsidR="00003FAD" w:rsidRPr="00003FAD" w14:paraId="3F5EACCB" w14:textId="77777777" w:rsidTr="00A236AA">
        <w:trPr>
          <w:trHeight w:val="363"/>
          <w:jc w:val="center"/>
        </w:trPr>
        <w:tc>
          <w:tcPr>
            <w:tcW w:w="11627"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lastRenderedPageBreak/>
              <w:t>Услуги</w:t>
            </w:r>
          </w:p>
        </w:tc>
      </w:tr>
      <w:tr w:rsidR="00003FAD" w:rsidRPr="00003FAD" w14:paraId="4CD7086C" w14:textId="77777777" w:rsidTr="00A236AA">
        <w:trPr>
          <w:trHeight w:val="941"/>
          <w:jc w:val="center"/>
        </w:trPr>
        <w:tc>
          <w:tcPr>
            <w:tcW w:w="1998"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800"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180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3"/>
            <w:vAlign w:val="center"/>
          </w:tcPr>
          <w:p w14:paraId="5E21AC2C" w14:textId="6E61EC0E"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C14135" w:rsidRPr="00C14135">
              <w:rPr>
                <w:rFonts w:ascii="GHEA Grapalat" w:hAnsi="GHEA Grapalat"/>
                <w:color w:val="000000" w:themeColor="text1"/>
                <w:sz w:val="16"/>
              </w:rPr>
              <w:t xml:space="preserve">25 </w:t>
            </w:r>
            <w:r w:rsidRPr="00003FAD">
              <w:rPr>
                <w:rFonts w:ascii="GHEA Grapalat" w:hAnsi="GHEA Grapalat"/>
                <w:color w:val="000000" w:themeColor="text1"/>
                <w:sz w:val="16"/>
              </w:rPr>
              <w:t>г., по месяцам, в том числе</w:t>
            </w:r>
            <w:r w:rsidRPr="00003FAD">
              <w:rPr>
                <w:rStyle w:val="FootnoteReference"/>
                <w:rFonts w:ascii="GHEA Grapalat" w:hAnsi="GHEA Grapalat"/>
                <w:color w:val="000000" w:themeColor="text1"/>
                <w:sz w:val="16"/>
              </w:rPr>
              <w:footnoteReference w:customMarkFollows="1" w:id="16"/>
              <w:t>**</w:t>
            </w:r>
          </w:p>
        </w:tc>
      </w:tr>
      <w:tr w:rsidR="00003FAD" w:rsidRPr="00003FAD" w14:paraId="21E5A965" w14:textId="77777777" w:rsidTr="00945CDE">
        <w:trPr>
          <w:cantSplit/>
          <w:trHeight w:val="1134"/>
          <w:jc w:val="center"/>
        </w:trPr>
        <w:tc>
          <w:tcPr>
            <w:tcW w:w="1998" w:type="dxa"/>
          </w:tcPr>
          <w:p w14:paraId="706AFB69"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1800" w:type="dxa"/>
          </w:tcPr>
          <w:p w14:paraId="533BE5BA"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1800"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63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45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36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62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945CDE" w:rsidRPr="00003FAD" w14:paraId="4030A6CB" w14:textId="77777777" w:rsidTr="00945CDE">
        <w:trPr>
          <w:cantSplit/>
          <w:trHeight w:val="1134"/>
          <w:jc w:val="center"/>
        </w:trPr>
        <w:tc>
          <w:tcPr>
            <w:tcW w:w="1998" w:type="dxa"/>
            <w:vAlign w:val="center"/>
          </w:tcPr>
          <w:p w14:paraId="58584ECD" w14:textId="3C8C4A0E" w:rsidR="00945CDE" w:rsidRPr="008C4282" w:rsidRDefault="00945CDE" w:rsidP="00945CDE">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800" w:type="dxa"/>
            <w:vAlign w:val="center"/>
          </w:tcPr>
          <w:p w14:paraId="73804C81" w14:textId="77777777" w:rsidR="00945CDE" w:rsidRDefault="00945CDE" w:rsidP="00945CDE">
            <w:pPr>
              <w:spacing w:line="276" w:lineRule="auto"/>
              <w:rPr>
                <w:rFonts w:ascii="GHEA Grapalat" w:hAnsi="GHEA Grapalat" w:cs="Arial"/>
                <w:bCs/>
                <w:iCs/>
                <w:sz w:val="18"/>
                <w:szCs w:val="18"/>
                <w:lang w:val="hy-AM"/>
              </w:rPr>
            </w:pPr>
            <w:r>
              <w:rPr>
                <w:rFonts w:ascii="GHEA Grapalat" w:hAnsi="GHEA Grapalat" w:cs="Arial"/>
                <w:bCs/>
                <w:iCs/>
                <w:sz w:val="18"/>
                <w:szCs w:val="18"/>
                <w:lang w:val="hy-AM"/>
              </w:rPr>
              <w:t>92311250/501</w:t>
            </w:r>
          </w:p>
          <w:p w14:paraId="4ED3EBAF" w14:textId="0C7B5BE0" w:rsidR="00945CDE" w:rsidRPr="00C14135" w:rsidRDefault="00945CDE" w:rsidP="00945CDE">
            <w:pPr>
              <w:widowControl w:val="0"/>
              <w:spacing w:after="120"/>
              <w:jc w:val="center"/>
              <w:rPr>
                <w:rFonts w:ascii="GHEA Grapalat" w:hAnsi="GHEA Grapalat"/>
                <w:color w:val="000000" w:themeColor="text1"/>
                <w:sz w:val="16"/>
                <w:lang w:val="en-US"/>
              </w:rPr>
            </w:pPr>
          </w:p>
        </w:tc>
        <w:tc>
          <w:tcPr>
            <w:tcW w:w="1800" w:type="dxa"/>
          </w:tcPr>
          <w:p w14:paraId="330587EB" w14:textId="57ECEAF6" w:rsidR="00945CDE" w:rsidRPr="008C4282" w:rsidRDefault="00945CDE" w:rsidP="00945CDE">
            <w:pPr>
              <w:widowControl w:val="0"/>
              <w:spacing w:after="120"/>
              <w:jc w:val="center"/>
              <w:rPr>
                <w:rFonts w:ascii="GHEA Grapalat" w:hAnsi="GHEA Grapalat"/>
                <w:color w:val="000000" w:themeColor="text1"/>
                <w:sz w:val="18"/>
                <w:szCs w:val="18"/>
              </w:rPr>
            </w:pPr>
            <w:r w:rsidRPr="009C260D">
              <w:rPr>
                <w:rFonts w:ascii="GHEA Grapalat" w:hAnsi="GHEA Grapalat"/>
                <w:b/>
                <w:color w:val="000000" w:themeColor="text1"/>
                <w:sz w:val="20"/>
                <w:szCs w:val="20"/>
              </w:rPr>
              <w:t xml:space="preserve">услуги мойки и уборки автобусных остановок в административном районе </w:t>
            </w:r>
            <w:r>
              <w:rPr>
                <w:rFonts w:ascii="GHEA Grapalat" w:hAnsi="GHEA Grapalat"/>
                <w:b/>
                <w:color w:val="000000" w:themeColor="text1"/>
                <w:sz w:val="20"/>
                <w:szCs w:val="20"/>
              </w:rPr>
              <w:t>К</w:t>
            </w:r>
            <w:r w:rsidRPr="009C260D">
              <w:rPr>
                <w:rFonts w:ascii="GHEA Grapalat" w:hAnsi="GHEA Grapalat"/>
                <w:b/>
                <w:color w:val="000000" w:themeColor="text1"/>
                <w:sz w:val="20"/>
                <w:szCs w:val="20"/>
              </w:rPr>
              <w:t xml:space="preserve">ентрон города </w:t>
            </w:r>
            <w:r>
              <w:rPr>
                <w:rFonts w:ascii="GHEA Grapalat" w:hAnsi="GHEA Grapalat"/>
                <w:b/>
                <w:color w:val="000000" w:themeColor="text1"/>
                <w:sz w:val="20"/>
                <w:szCs w:val="20"/>
              </w:rPr>
              <w:t>Е</w:t>
            </w:r>
            <w:r w:rsidRPr="009C260D">
              <w:rPr>
                <w:rFonts w:ascii="GHEA Grapalat" w:hAnsi="GHEA Grapalat"/>
                <w:b/>
                <w:color w:val="000000" w:themeColor="text1"/>
                <w:sz w:val="20"/>
                <w:szCs w:val="20"/>
              </w:rPr>
              <w:t>ревана</w:t>
            </w:r>
          </w:p>
        </w:tc>
        <w:tc>
          <w:tcPr>
            <w:tcW w:w="630" w:type="dxa"/>
            <w:textDirection w:val="btLr"/>
            <w:vAlign w:val="center"/>
          </w:tcPr>
          <w:p w14:paraId="763C190F" w14:textId="75E6F70B" w:rsidR="00945CDE" w:rsidRPr="00945CDE" w:rsidRDefault="00945CDE" w:rsidP="00945CDE">
            <w:pPr>
              <w:widowControl w:val="0"/>
              <w:spacing w:after="120"/>
              <w:ind w:left="113" w:right="113"/>
              <w:jc w:val="center"/>
              <w:rPr>
                <w:rFonts w:ascii="GHEA Grapalat" w:hAnsi="GHEA Grapalat"/>
                <w:color w:val="000000" w:themeColor="text1"/>
                <w:sz w:val="16"/>
                <w:lang w:val="hy-AM"/>
              </w:rPr>
            </w:pPr>
            <w:r>
              <w:rPr>
                <w:rFonts w:ascii="GHEA Grapalat" w:hAnsi="GHEA Grapalat"/>
                <w:color w:val="000000" w:themeColor="text1"/>
                <w:sz w:val="16"/>
                <w:lang w:val="hy-AM"/>
              </w:rPr>
              <w:t>0%</w:t>
            </w:r>
          </w:p>
        </w:tc>
        <w:tc>
          <w:tcPr>
            <w:tcW w:w="450" w:type="dxa"/>
            <w:textDirection w:val="btLr"/>
            <w:vAlign w:val="center"/>
          </w:tcPr>
          <w:p w14:paraId="7A9A5AB8" w14:textId="666B6255" w:rsidR="00945CDE" w:rsidRPr="00003FAD" w:rsidRDefault="00945CDE" w:rsidP="00945CDE">
            <w:pPr>
              <w:widowControl w:val="0"/>
              <w:spacing w:after="120"/>
              <w:ind w:left="113" w:right="113"/>
              <w:jc w:val="center"/>
              <w:rPr>
                <w:rFonts w:ascii="GHEA Grapalat" w:hAnsi="GHEA Grapalat"/>
                <w:color w:val="000000" w:themeColor="text1"/>
                <w:sz w:val="16"/>
              </w:rPr>
            </w:pPr>
            <w:r w:rsidRPr="000D3CC0">
              <w:rPr>
                <w:rFonts w:ascii="GHEA Grapalat" w:hAnsi="GHEA Grapalat"/>
                <w:color w:val="000000" w:themeColor="text1"/>
                <w:sz w:val="16"/>
                <w:lang w:val="hy-AM"/>
              </w:rPr>
              <w:t>0%</w:t>
            </w:r>
          </w:p>
        </w:tc>
        <w:tc>
          <w:tcPr>
            <w:tcW w:w="450" w:type="dxa"/>
            <w:textDirection w:val="btLr"/>
            <w:vAlign w:val="center"/>
          </w:tcPr>
          <w:p w14:paraId="0E9731DE" w14:textId="40A83583" w:rsidR="00945CDE" w:rsidRPr="00003FAD" w:rsidRDefault="00945CDE" w:rsidP="00945CDE">
            <w:pPr>
              <w:widowControl w:val="0"/>
              <w:spacing w:after="120"/>
              <w:ind w:left="113" w:right="113"/>
              <w:jc w:val="center"/>
              <w:rPr>
                <w:rFonts w:ascii="GHEA Grapalat" w:hAnsi="GHEA Grapalat"/>
                <w:color w:val="000000" w:themeColor="text1"/>
                <w:sz w:val="16"/>
              </w:rPr>
            </w:pPr>
            <w:r w:rsidRPr="000D3CC0">
              <w:rPr>
                <w:rFonts w:ascii="GHEA Grapalat" w:hAnsi="GHEA Grapalat"/>
                <w:color w:val="000000" w:themeColor="text1"/>
                <w:sz w:val="16"/>
                <w:lang w:val="hy-AM"/>
              </w:rPr>
              <w:t>0%</w:t>
            </w:r>
          </w:p>
        </w:tc>
        <w:tc>
          <w:tcPr>
            <w:tcW w:w="450" w:type="dxa"/>
            <w:textDirection w:val="btLr"/>
            <w:vAlign w:val="center"/>
          </w:tcPr>
          <w:p w14:paraId="5960D036" w14:textId="1019CC3E" w:rsidR="00945CDE" w:rsidRPr="00003FAD" w:rsidRDefault="00945CDE" w:rsidP="00945CDE">
            <w:pPr>
              <w:widowControl w:val="0"/>
              <w:spacing w:after="120"/>
              <w:ind w:left="113" w:right="113"/>
              <w:jc w:val="center"/>
              <w:rPr>
                <w:rFonts w:ascii="GHEA Grapalat" w:hAnsi="GHEA Grapalat"/>
                <w:color w:val="000000" w:themeColor="text1"/>
                <w:sz w:val="16"/>
              </w:rPr>
            </w:pPr>
            <w:r w:rsidRPr="000D3CC0">
              <w:rPr>
                <w:rFonts w:ascii="GHEA Grapalat" w:hAnsi="GHEA Grapalat"/>
                <w:color w:val="000000" w:themeColor="text1"/>
                <w:sz w:val="16"/>
                <w:lang w:val="hy-AM"/>
              </w:rPr>
              <w:t>0%</w:t>
            </w:r>
          </w:p>
        </w:tc>
        <w:tc>
          <w:tcPr>
            <w:tcW w:w="450" w:type="dxa"/>
            <w:textDirection w:val="btLr"/>
            <w:vAlign w:val="center"/>
          </w:tcPr>
          <w:p w14:paraId="72209B27" w14:textId="48BD1E58" w:rsidR="00945CDE" w:rsidRPr="00003FAD" w:rsidRDefault="00945CDE" w:rsidP="00945CDE">
            <w:pPr>
              <w:widowControl w:val="0"/>
              <w:spacing w:after="120"/>
              <w:ind w:left="113" w:right="113"/>
              <w:jc w:val="center"/>
              <w:rPr>
                <w:rFonts w:ascii="GHEA Grapalat" w:hAnsi="GHEA Grapalat"/>
                <w:color w:val="000000" w:themeColor="text1"/>
                <w:sz w:val="16"/>
              </w:rPr>
            </w:pPr>
            <w:r w:rsidRPr="000D3CC0">
              <w:rPr>
                <w:rFonts w:ascii="GHEA Grapalat" w:hAnsi="GHEA Grapalat"/>
                <w:color w:val="000000" w:themeColor="text1"/>
                <w:sz w:val="16"/>
                <w:lang w:val="hy-AM"/>
              </w:rPr>
              <w:t>0%</w:t>
            </w:r>
          </w:p>
        </w:tc>
        <w:tc>
          <w:tcPr>
            <w:tcW w:w="360" w:type="dxa"/>
            <w:textDirection w:val="btLr"/>
            <w:vAlign w:val="center"/>
          </w:tcPr>
          <w:p w14:paraId="67ED2AD1" w14:textId="1A41FC2C" w:rsidR="00945CDE" w:rsidRPr="00003FAD" w:rsidRDefault="00945CDE" w:rsidP="00945CDE">
            <w:pPr>
              <w:widowControl w:val="0"/>
              <w:spacing w:after="120"/>
              <w:ind w:left="113" w:right="113"/>
              <w:jc w:val="center"/>
              <w:rPr>
                <w:rFonts w:ascii="GHEA Grapalat" w:hAnsi="GHEA Grapalat"/>
                <w:color w:val="000000" w:themeColor="text1"/>
                <w:sz w:val="16"/>
              </w:rPr>
            </w:pPr>
            <w:r w:rsidRPr="000D3CC0">
              <w:rPr>
                <w:rFonts w:ascii="GHEA Grapalat" w:hAnsi="GHEA Grapalat"/>
                <w:color w:val="000000" w:themeColor="text1"/>
                <w:sz w:val="16"/>
                <w:lang w:val="hy-AM"/>
              </w:rPr>
              <w:t>0%</w:t>
            </w:r>
          </w:p>
        </w:tc>
        <w:tc>
          <w:tcPr>
            <w:tcW w:w="450" w:type="dxa"/>
            <w:textDirection w:val="btLr"/>
            <w:vAlign w:val="center"/>
          </w:tcPr>
          <w:p w14:paraId="10907350" w14:textId="7073F488" w:rsidR="00945CDE" w:rsidRPr="00003FAD" w:rsidRDefault="00945CDE" w:rsidP="00945CDE">
            <w:pPr>
              <w:widowControl w:val="0"/>
              <w:spacing w:after="120"/>
              <w:ind w:left="113" w:right="113"/>
              <w:jc w:val="center"/>
              <w:rPr>
                <w:rFonts w:ascii="GHEA Grapalat" w:hAnsi="GHEA Grapalat"/>
                <w:color w:val="000000" w:themeColor="text1"/>
                <w:sz w:val="16"/>
              </w:rPr>
            </w:pPr>
            <w:r w:rsidRPr="000D3CC0">
              <w:rPr>
                <w:rFonts w:ascii="GHEA Grapalat" w:hAnsi="GHEA Grapalat"/>
                <w:color w:val="000000" w:themeColor="text1"/>
                <w:sz w:val="16"/>
                <w:lang w:val="hy-AM"/>
              </w:rPr>
              <w:t>0%</w:t>
            </w:r>
          </w:p>
        </w:tc>
        <w:tc>
          <w:tcPr>
            <w:tcW w:w="450" w:type="dxa"/>
            <w:textDirection w:val="btLr"/>
          </w:tcPr>
          <w:p w14:paraId="10A4804F" w14:textId="26B5EF52" w:rsidR="00945CDE" w:rsidRPr="00945CDE" w:rsidRDefault="00945CDE" w:rsidP="00945CDE">
            <w:pPr>
              <w:widowControl w:val="0"/>
              <w:spacing w:after="120"/>
              <w:jc w:val="center"/>
              <w:rPr>
                <w:rFonts w:ascii="GHEA Grapalat" w:hAnsi="GHEA Grapalat"/>
                <w:color w:val="000000" w:themeColor="text1"/>
                <w:sz w:val="16"/>
                <w:lang w:val="en-US"/>
              </w:rPr>
            </w:pPr>
            <w:r>
              <w:rPr>
                <w:rFonts w:ascii="GHEA Grapalat" w:hAnsi="GHEA Grapalat"/>
                <w:color w:val="000000" w:themeColor="text1"/>
                <w:sz w:val="16"/>
                <w:lang w:val="en-US"/>
              </w:rPr>
              <w:t>75%</w:t>
            </w:r>
          </w:p>
        </w:tc>
        <w:tc>
          <w:tcPr>
            <w:tcW w:w="450" w:type="dxa"/>
            <w:textDirection w:val="btLr"/>
          </w:tcPr>
          <w:p w14:paraId="11DB0BAD" w14:textId="5735DD6F" w:rsidR="00945CDE" w:rsidRPr="00003FAD" w:rsidRDefault="00945CDE" w:rsidP="00945CDE">
            <w:pPr>
              <w:widowControl w:val="0"/>
              <w:spacing w:after="120"/>
              <w:jc w:val="center"/>
              <w:rPr>
                <w:rFonts w:ascii="GHEA Grapalat" w:hAnsi="GHEA Grapalat"/>
                <w:color w:val="000000" w:themeColor="text1"/>
                <w:sz w:val="16"/>
              </w:rPr>
            </w:pPr>
            <w:r>
              <w:rPr>
                <w:rFonts w:ascii="GHEA Grapalat" w:hAnsi="GHEA Grapalat"/>
                <w:color w:val="000000" w:themeColor="text1"/>
                <w:sz w:val="16"/>
                <w:lang w:val="en-US"/>
              </w:rPr>
              <w:t>75%</w:t>
            </w:r>
          </w:p>
        </w:tc>
        <w:tc>
          <w:tcPr>
            <w:tcW w:w="450" w:type="dxa"/>
            <w:textDirection w:val="btLr"/>
          </w:tcPr>
          <w:p w14:paraId="1B5BAF6F" w14:textId="32BF1AF4" w:rsidR="00945CDE" w:rsidRPr="00003FAD" w:rsidRDefault="00945CDE" w:rsidP="00945CDE">
            <w:pPr>
              <w:widowControl w:val="0"/>
              <w:spacing w:after="120"/>
              <w:jc w:val="center"/>
              <w:rPr>
                <w:rFonts w:ascii="GHEA Grapalat" w:hAnsi="GHEA Grapalat"/>
                <w:color w:val="000000" w:themeColor="text1"/>
                <w:sz w:val="16"/>
              </w:rPr>
            </w:pPr>
            <w:r>
              <w:rPr>
                <w:rFonts w:ascii="GHEA Grapalat" w:hAnsi="GHEA Grapalat"/>
                <w:color w:val="000000" w:themeColor="text1"/>
                <w:sz w:val="16"/>
                <w:lang w:val="en-US"/>
              </w:rPr>
              <w:t>100%</w:t>
            </w:r>
          </w:p>
        </w:tc>
        <w:tc>
          <w:tcPr>
            <w:tcW w:w="450" w:type="dxa"/>
            <w:textDirection w:val="btLr"/>
            <w:vAlign w:val="center"/>
          </w:tcPr>
          <w:p w14:paraId="27660905" w14:textId="044A9339" w:rsidR="00945CDE" w:rsidRPr="00003FAD" w:rsidRDefault="00945CDE" w:rsidP="00945CDE">
            <w:pPr>
              <w:widowControl w:val="0"/>
              <w:spacing w:after="120"/>
              <w:ind w:left="113" w:right="113"/>
              <w:jc w:val="center"/>
              <w:rPr>
                <w:rFonts w:ascii="GHEA Grapalat" w:hAnsi="GHEA Grapalat"/>
                <w:color w:val="000000" w:themeColor="text1"/>
                <w:sz w:val="16"/>
              </w:rPr>
            </w:pPr>
            <w:r w:rsidRPr="00393084">
              <w:rPr>
                <w:rFonts w:ascii="GHEA Grapalat" w:hAnsi="GHEA Grapalat"/>
                <w:color w:val="000000" w:themeColor="text1"/>
                <w:sz w:val="16"/>
                <w:lang w:val="en-US"/>
              </w:rPr>
              <w:t>100%</w:t>
            </w:r>
          </w:p>
        </w:tc>
        <w:tc>
          <w:tcPr>
            <w:tcW w:w="360" w:type="dxa"/>
            <w:textDirection w:val="btLr"/>
            <w:vAlign w:val="center"/>
          </w:tcPr>
          <w:p w14:paraId="1074DA8A" w14:textId="3BFEA2DC" w:rsidR="00945CDE" w:rsidRPr="00003FAD" w:rsidRDefault="00945CDE" w:rsidP="00945CDE">
            <w:pPr>
              <w:widowControl w:val="0"/>
              <w:spacing w:after="120"/>
              <w:ind w:left="113" w:right="113"/>
              <w:jc w:val="center"/>
              <w:rPr>
                <w:rFonts w:ascii="GHEA Grapalat" w:hAnsi="GHEA Grapalat"/>
                <w:color w:val="000000" w:themeColor="text1"/>
                <w:sz w:val="16"/>
              </w:rPr>
            </w:pPr>
            <w:r w:rsidRPr="00393084">
              <w:rPr>
                <w:rFonts w:ascii="GHEA Grapalat" w:hAnsi="GHEA Grapalat"/>
                <w:color w:val="000000" w:themeColor="text1"/>
                <w:sz w:val="16"/>
                <w:lang w:val="en-US"/>
              </w:rPr>
              <w:t>100%</w:t>
            </w:r>
          </w:p>
        </w:tc>
        <w:tc>
          <w:tcPr>
            <w:tcW w:w="629" w:type="dxa"/>
            <w:textDirection w:val="btLr"/>
            <w:vAlign w:val="center"/>
          </w:tcPr>
          <w:p w14:paraId="6DF08BD0" w14:textId="32BAB1C2" w:rsidR="00945CDE" w:rsidRPr="00003FAD" w:rsidRDefault="00945CDE" w:rsidP="00945CDE">
            <w:pPr>
              <w:widowControl w:val="0"/>
              <w:spacing w:after="120"/>
              <w:ind w:left="113" w:right="113"/>
              <w:jc w:val="center"/>
              <w:rPr>
                <w:rFonts w:ascii="GHEA Grapalat" w:hAnsi="GHEA Grapalat"/>
                <w:color w:val="000000" w:themeColor="text1"/>
                <w:sz w:val="16"/>
              </w:rPr>
            </w:pPr>
            <w:r w:rsidRPr="00393084">
              <w:rPr>
                <w:rFonts w:ascii="GHEA Grapalat" w:hAnsi="GHEA Grapalat"/>
                <w:color w:val="000000" w:themeColor="text1"/>
                <w:sz w:val="16"/>
                <w:lang w:val="en-US"/>
              </w:rPr>
              <w:t>100%</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667EF934"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6F2BDF">
        <w:rPr>
          <w:rFonts w:ascii="GHEA Grapalat" w:hAnsi="GHEA Grapalat"/>
          <w:b/>
          <w:color w:val="000000" w:themeColor="text1"/>
          <w:sz w:val="22"/>
          <w:szCs w:val="22"/>
          <w:lang w:val="hy-AM"/>
        </w:rPr>
        <w:t>ԵՔ-ԳՀԾՁԲ-</w:t>
      </w:r>
      <w:r w:rsidR="00E04D44">
        <w:rPr>
          <w:rFonts w:ascii="GHEA Grapalat" w:hAnsi="GHEA Grapalat"/>
          <w:b/>
          <w:color w:val="000000" w:themeColor="text1"/>
          <w:sz w:val="22"/>
          <w:szCs w:val="22"/>
          <w:lang w:val="hy-AM"/>
        </w:rPr>
        <w:t>25/134</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6B589AE8"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82810">
        <w:rPr>
          <w:rFonts w:ascii="GHEA Grapalat" w:hAnsi="GHEA Grapalat"/>
          <w:i/>
          <w:color w:val="000000" w:themeColor="text1"/>
        </w:rPr>
        <w:t>2025</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shd w:val="clear" w:color="auto" w:fill="auto"/>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shd w:val="clear" w:color="auto" w:fill="auto"/>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shd w:val="clear" w:color="auto" w:fill="auto"/>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shd w:val="clear" w:color="auto" w:fill="auto"/>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shd w:val="clear" w:color="auto" w:fill="auto"/>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shd w:val="clear" w:color="auto" w:fill="auto"/>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shd w:val="clear" w:color="auto" w:fill="auto"/>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shd w:val="clear" w:color="auto" w:fill="auto"/>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shd w:val="clear" w:color="auto" w:fill="auto"/>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shd w:val="clear" w:color="auto" w:fill="auto"/>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shd w:val="clear" w:color="auto" w:fill="auto"/>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shd w:val="clear" w:color="auto" w:fill="auto"/>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shd w:val="clear" w:color="auto" w:fill="auto"/>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shd w:val="clear" w:color="auto" w:fill="auto"/>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shd w:val="clear" w:color="auto" w:fill="auto"/>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shd w:val="clear" w:color="auto" w:fill="auto"/>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shd w:val="clear" w:color="auto" w:fill="auto"/>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shd w:val="clear" w:color="auto" w:fill="auto"/>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033E8D50"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6F2BDF">
        <w:rPr>
          <w:rFonts w:ascii="GHEA Grapalat" w:hAnsi="GHEA Grapalat"/>
          <w:b/>
          <w:color w:val="000000" w:themeColor="text1"/>
          <w:sz w:val="22"/>
          <w:szCs w:val="22"/>
          <w:lang w:val="hy-AM"/>
        </w:rPr>
        <w:t>ԵՔ-ԳՀԾՁԲ-</w:t>
      </w:r>
      <w:r w:rsidR="00E04D44">
        <w:rPr>
          <w:rFonts w:ascii="GHEA Grapalat" w:hAnsi="GHEA Grapalat"/>
          <w:b/>
          <w:color w:val="000000" w:themeColor="text1"/>
          <w:sz w:val="22"/>
          <w:szCs w:val="22"/>
          <w:lang w:val="hy-AM"/>
        </w:rPr>
        <w:t>25/134</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28F19A86"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82810">
        <w:rPr>
          <w:rFonts w:ascii="GHEA Grapalat" w:hAnsi="GHEA Grapalat"/>
          <w:i/>
          <w:color w:val="000000" w:themeColor="text1"/>
        </w:rPr>
        <w:t>2025</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457F427" w14:textId="77777777" w:rsidR="00791652" w:rsidRPr="000C58D3" w:rsidRDefault="00791652" w:rsidP="00791652">
      <w:pPr>
        <w:widowControl w:val="0"/>
        <w:spacing w:after="160"/>
        <w:ind w:left="-142" w:firstLine="142"/>
        <w:jc w:val="center"/>
        <w:rPr>
          <w:rFonts w:ascii="GHEA Grapalat" w:hAnsi="GHEA Grapalat"/>
          <w:i/>
        </w:rPr>
      </w:pPr>
      <w:r w:rsidRPr="000C58D3">
        <w:rPr>
          <w:rFonts w:ascii="GHEA Grapalat" w:hAnsi="GHEA Grapalat"/>
          <w:i/>
        </w:rPr>
        <w:lastRenderedPageBreak/>
        <w:t>Приложение № 4</w:t>
      </w:r>
    </w:p>
    <w:p w14:paraId="2D3E546F" w14:textId="77777777" w:rsidR="00791652" w:rsidRPr="000C58D3" w:rsidRDefault="00791652" w:rsidP="00791652">
      <w:pPr>
        <w:widowControl w:val="0"/>
        <w:spacing w:after="160"/>
        <w:ind w:left="-142" w:firstLine="142"/>
        <w:jc w:val="center"/>
        <w:rPr>
          <w:rFonts w:ascii="GHEA Grapalat" w:hAnsi="GHEA Grapalat"/>
          <w:i/>
        </w:rPr>
      </w:pPr>
      <w:r w:rsidRPr="000C58D3">
        <w:rPr>
          <w:rFonts w:ascii="GHEA Grapalat" w:hAnsi="GHEA Grapalat"/>
          <w:i/>
        </w:rPr>
        <w:t>к Договору под кодом</w:t>
      </w:r>
      <w:r w:rsidRPr="000C58D3">
        <w:rPr>
          <w:rFonts w:ascii="GHEA Grapalat" w:hAnsi="GHEA Grapalat"/>
          <w:i/>
          <w:lang w:val="hy-AM"/>
        </w:rPr>
        <w:t xml:space="preserve"> «      » </w:t>
      </w:r>
      <w:r w:rsidRPr="000C58D3">
        <w:rPr>
          <w:rFonts w:ascii="GHEA Grapalat" w:hAnsi="GHEA Grapalat"/>
          <w:i/>
        </w:rPr>
        <w:br/>
        <w:t>заключенному "</w:t>
      </w:r>
      <w:r w:rsidRPr="000C58D3">
        <w:rPr>
          <w:rFonts w:ascii="GHEA Grapalat" w:hAnsi="GHEA Grapalat"/>
          <w:i/>
        </w:rPr>
        <w:tab/>
        <w:t xml:space="preserve"> "</w:t>
      </w:r>
      <w:r w:rsidRPr="000C58D3">
        <w:rPr>
          <w:rFonts w:ascii="GHEA Grapalat" w:hAnsi="GHEA Grapalat"/>
          <w:i/>
        </w:rPr>
        <w:tab/>
        <w:t>20</w:t>
      </w:r>
      <w:r w:rsidRPr="000C58D3">
        <w:rPr>
          <w:rFonts w:ascii="GHEA Grapalat" w:hAnsi="GHEA Grapalat"/>
          <w:i/>
        </w:rPr>
        <w:tab/>
        <w:t xml:space="preserve">  г.</w:t>
      </w:r>
    </w:p>
    <w:p w14:paraId="4B39FF1D" w14:textId="77777777" w:rsidR="00791652" w:rsidRPr="000C58D3" w:rsidRDefault="00791652" w:rsidP="00791652">
      <w:pPr>
        <w:widowControl w:val="0"/>
        <w:spacing w:after="160"/>
        <w:ind w:left="-142" w:firstLine="142"/>
        <w:jc w:val="center"/>
        <w:rPr>
          <w:rFonts w:ascii="GHEA Grapalat" w:hAnsi="GHEA Grapalat"/>
          <w:i/>
        </w:rPr>
      </w:pPr>
    </w:p>
    <w:p w14:paraId="0AFCDEBE" w14:textId="77777777" w:rsidR="00791652" w:rsidRPr="000C58D3" w:rsidRDefault="00791652" w:rsidP="00791652">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21F9E562" w14:textId="77777777" w:rsidR="00791652" w:rsidRPr="000C58D3" w:rsidRDefault="00791652" w:rsidP="00791652">
      <w:pPr>
        <w:widowControl w:val="0"/>
        <w:spacing w:after="160"/>
        <w:ind w:left="-142" w:firstLine="142"/>
        <w:jc w:val="center"/>
        <w:rPr>
          <w:rFonts w:ascii="GHEA Grapalat" w:hAnsi="GHEA Grapalat"/>
          <w:i/>
          <w:lang w:val="hy-AM"/>
        </w:rPr>
      </w:pPr>
    </w:p>
    <w:p w14:paraId="0AE1A996" w14:textId="77777777" w:rsidR="00791652" w:rsidRPr="000C58D3" w:rsidRDefault="00791652" w:rsidP="00791652">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0E338FD3" w14:textId="77777777" w:rsidR="00791652" w:rsidRPr="000C58D3" w:rsidRDefault="00791652" w:rsidP="00791652">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6B214B32" w14:textId="77777777" w:rsidR="00791652" w:rsidRPr="000C58D3" w:rsidRDefault="00791652" w:rsidP="00791652">
      <w:pPr>
        <w:widowControl w:val="0"/>
        <w:spacing w:after="160"/>
        <w:ind w:left="-142" w:firstLine="142"/>
        <w:jc w:val="center"/>
        <w:rPr>
          <w:rFonts w:ascii="GHEA Grapalat" w:hAnsi="GHEA Grapalat"/>
          <w:i/>
          <w:vertAlign w:val="superscript"/>
          <w:lang w:val="es-ES"/>
        </w:rPr>
      </w:pPr>
    </w:p>
    <w:p w14:paraId="774EAA2F" w14:textId="77777777" w:rsidR="00791652" w:rsidRPr="000C58D3" w:rsidRDefault="00791652" w:rsidP="00791652">
      <w:pPr>
        <w:widowControl w:val="0"/>
        <w:numPr>
          <w:ilvl w:val="0"/>
          <w:numId w:val="4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1FE3B201" w14:textId="77777777" w:rsidR="00791652" w:rsidRPr="000C58D3" w:rsidRDefault="00791652" w:rsidP="00791652">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7D309D9C" w14:textId="77777777" w:rsidR="00791652" w:rsidRPr="000C58D3" w:rsidRDefault="00791652" w:rsidP="00791652">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w:t>
      </w:r>
      <w:proofErr w:type="gramStart"/>
      <w:r w:rsidRPr="000C58D3">
        <w:rPr>
          <w:rFonts w:ascii="GHEA Grapalat" w:hAnsi="GHEA Grapalat"/>
          <w:i/>
        </w:rPr>
        <w:t xml:space="preserve">кодом </w:t>
      </w:r>
      <w:r w:rsidRPr="000C58D3">
        <w:rPr>
          <w:rFonts w:ascii="GHEA Grapalat" w:hAnsi="GHEA Grapalat"/>
          <w:i/>
          <w:lang w:val="es-ES"/>
        </w:rPr>
        <w:t xml:space="preserve"> </w:t>
      </w:r>
      <w:r w:rsidRPr="000C58D3">
        <w:rPr>
          <w:rFonts w:ascii="GHEA Grapalat" w:hAnsi="GHEA Grapalat"/>
          <w:i/>
          <w:lang w:val="af-ZA"/>
        </w:rPr>
        <w:t>_</w:t>
      </w:r>
      <w:proofErr w:type="gramEnd"/>
      <w:r w:rsidRPr="000C58D3">
        <w:rPr>
          <w:rFonts w:ascii="GHEA Grapalat" w:hAnsi="GHEA Grapalat"/>
          <w:i/>
          <w:lang w:val="af-ZA"/>
        </w:rPr>
        <w:t>_</w:t>
      </w:r>
      <w:proofErr w:type="gramStart"/>
      <w:r w:rsidRPr="000C58D3">
        <w:rPr>
          <w:rFonts w:ascii="GHEA Grapalat" w:hAnsi="GHEA Grapalat"/>
          <w:i/>
          <w:lang w:val="af-ZA"/>
        </w:rPr>
        <w:t>_</w:t>
      </w:r>
      <w:r w:rsidRPr="000C58D3">
        <w:rPr>
          <w:rFonts w:ascii="GHEA Grapalat" w:hAnsi="GHEA Grapalat"/>
          <w:i/>
          <w:lang w:val="hy-AM"/>
        </w:rPr>
        <w:t>«   »</w:t>
      </w:r>
      <w:r w:rsidRPr="000C58D3">
        <w:rPr>
          <w:rFonts w:ascii="GHEA Grapalat" w:hAnsi="GHEA Grapalat"/>
          <w:i/>
          <w:u w:val="single"/>
        </w:rPr>
        <w:t>_</w:t>
      </w:r>
      <w:proofErr w:type="gramEnd"/>
      <w:r w:rsidRPr="000C58D3">
        <w:rPr>
          <w:rFonts w:ascii="GHEA Grapalat" w:hAnsi="GHEA Grapalat"/>
          <w:i/>
          <w:u w:val="single"/>
        </w:rPr>
        <w:t xml:space="preserve">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w:t>
      </w:r>
      <w:proofErr w:type="gramStart"/>
      <w:r w:rsidRPr="000C58D3">
        <w:rPr>
          <w:rFonts w:ascii="GHEA Grapalat" w:hAnsi="GHEA Grapalat"/>
          <w:i/>
        </w:rPr>
        <w:t xml:space="preserve">мной </w:t>
      </w:r>
      <w:r w:rsidRPr="000C58D3">
        <w:rPr>
          <w:rFonts w:ascii="GHEA Grapalat" w:hAnsi="GHEA Grapalat"/>
          <w:i/>
          <w:lang w:val="hy-AM"/>
        </w:rPr>
        <w:t xml:space="preserve"> </w:t>
      </w:r>
      <w:r w:rsidRPr="000C58D3">
        <w:rPr>
          <w:rFonts w:ascii="GHEA Grapalat" w:hAnsi="GHEA Grapalat"/>
          <w:i/>
        </w:rPr>
        <w:t>и</w:t>
      </w:r>
      <w:proofErr w:type="gramEnd"/>
      <w:r w:rsidRPr="000C58D3">
        <w:rPr>
          <w:rFonts w:ascii="GHEA Grapalat" w:hAnsi="GHEA Grapalat"/>
          <w:i/>
        </w:rPr>
        <w:t xml:space="preserve"> ------------------------- - ом</w:t>
      </w:r>
    </w:p>
    <w:p w14:paraId="4D1B744A" w14:textId="77777777" w:rsidR="00791652" w:rsidRPr="000C58D3" w:rsidRDefault="00791652" w:rsidP="00791652">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31491639" w14:textId="77777777" w:rsidR="00791652" w:rsidRPr="000C58D3" w:rsidRDefault="00791652" w:rsidP="00791652">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w:t>
      </w:r>
      <w:proofErr w:type="gramStart"/>
      <w:r w:rsidRPr="000C58D3">
        <w:rPr>
          <w:rFonts w:ascii="GHEA Grapalat" w:hAnsi="GHEA Grapalat"/>
          <w:i/>
          <w:lang w:val="es-ES"/>
        </w:rPr>
        <w:t xml:space="preserve">20  </w:t>
      </w:r>
      <w:r w:rsidRPr="000C58D3">
        <w:rPr>
          <w:rFonts w:ascii="GHEA Grapalat" w:hAnsi="GHEA Grapalat"/>
          <w:i/>
        </w:rPr>
        <w:t>года</w:t>
      </w:r>
      <w:proofErr w:type="gramEnd"/>
      <w:r w:rsidRPr="000C58D3">
        <w:rPr>
          <w:rFonts w:ascii="GHEA Grapalat" w:hAnsi="GHEA Grapalat"/>
          <w:i/>
        </w:rPr>
        <w:t xml:space="preserve">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5BE64C4A" w14:textId="77777777" w:rsidR="00791652" w:rsidRPr="000C58D3" w:rsidRDefault="00791652" w:rsidP="00791652">
      <w:pPr>
        <w:widowControl w:val="0"/>
        <w:spacing w:after="160"/>
        <w:ind w:left="-142" w:firstLine="142"/>
        <w:jc w:val="center"/>
        <w:rPr>
          <w:rFonts w:ascii="GHEA Grapalat" w:hAnsi="GHEA Grapalat"/>
          <w:i/>
          <w:lang w:val="es-ES"/>
        </w:rPr>
      </w:pPr>
    </w:p>
    <w:p w14:paraId="2D09ACF1" w14:textId="77777777" w:rsidR="00791652" w:rsidRPr="000C58D3" w:rsidRDefault="00791652" w:rsidP="00791652">
      <w:pPr>
        <w:widowControl w:val="0"/>
        <w:numPr>
          <w:ilvl w:val="0"/>
          <w:numId w:val="4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673C6F44" w14:textId="77777777" w:rsidR="00791652" w:rsidRPr="000C58D3" w:rsidRDefault="00791652" w:rsidP="00791652">
      <w:pPr>
        <w:widowControl w:val="0"/>
        <w:spacing w:after="160"/>
        <w:ind w:left="-142" w:firstLine="142"/>
        <w:jc w:val="center"/>
        <w:rPr>
          <w:rFonts w:ascii="GHEA Grapalat" w:hAnsi="GHEA Grapalat"/>
          <w:i/>
          <w:lang w:val="es-ES"/>
        </w:rPr>
      </w:pPr>
    </w:p>
    <w:p w14:paraId="14857C1E" w14:textId="77777777" w:rsidR="00791652" w:rsidRPr="000C58D3" w:rsidRDefault="00791652" w:rsidP="00791652">
      <w:pPr>
        <w:widowControl w:val="0"/>
        <w:spacing w:after="160"/>
        <w:ind w:left="-142" w:firstLine="142"/>
        <w:jc w:val="center"/>
        <w:rPr>
          <w:rFonts w:ascii="GHEA Grapalat" w:hAnsi="GHEA Grapalat"/>
          <w:i/>
          <w:lang w:val="es-ES"/>
        </w:rPr>
      </w:pPr>
    </w:p>
    <w:p w14:paraId="5FF73A67" w14:textId="77777777" w:rsidR="00791652" w:rsidRPr="000C58D3" w:rsidRDefault="00791652" w:rsidP="00791652">
      <w:pPr>
        <w:widowControl w:val="0"/>
        <w:spacing w:after="160"/>
        <w:ind w:left="-142" w:firstLine="142"/>
        <w:jc w:val="center"/>
        <w:rPr>
          <w:rFonts w:ascii="GHEA Grapalat" w:hAnsi="GHEA Grapalat"/>
          <w:i/>
          <w:lang w:val="es-ES"/>
        </w:rPr>
      </w:pPr>
    </w:p>
    <w:p w14:paraId="2A886167" w14:textId="77777777" w:rsidR="00791652" w:rsidRPr="000C58D3" w:rsidRDefault="00791652" w:rsidP="00791652">
      <w:pPr>
        <w:widowControl w:val="0"/>
        <w:spacing w:after="160"/>
        <w:ind w:left="-142" w:firstLine="142"/>
        <w:jc w:val="center"/>
        <w:rPr>
          <w:rFonts w:ascii="GHEA Grapalat" w:hAnsi="GHEA Grapalat"/>
          <w:i/>
          <w:lang w:val="es-ES"/>
        </w:rPr>
      </w:pPr>
    </w:p>
    <w:p w14:paraId="4D0D7A0B" w14:textId="77777777" w:rsidR="00791652" w:rsidRPr="000C58D3" w:rsidRDefault="00791652" w:rsidP="00791652">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190FD8BB" w14:textId="77777777" w:rsidR="00791652" w:rsidRPr="000C58D3" w:rsidRDefault="00791652" w:rsidP="00791652">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0FFA4485" w14:textId="77777777" w:rsidR="00791652" w:rsidRPr="000C58D3" w:rsidRDefault="00791652" w:rsidP="00791652">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0F2359D7" w14:textId="77777777" w:rsidR="00791652" w:rsidRPr="000C58D3" w:rsidRDefault="00791652" w:rsidP="00791652">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5A3A576F" w14:textId="77777777" w:rsidR="00791652" w:rsidRPr="000C58D3" w:rsidRDefault="00791652" w:rsidP="00791652">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0B391E5C" w14:textId="77777777" w:rsidR="00791652" w:rsidRPr="000C58D3" w:rsidRDefault="00791652" w:rsidP="00791652">
      <w:pPr>
        <w:widowControl w:val="0"/>
        <w:spacing w:after="160"/>
        <w:ind w:left="-142" w:firstLine="142"/>
        <w:jc w:val="center"/>
        <w:rPr>
          <w:rFonts w:ascii="GHEA Grapalat" w:hAnsi="GHEA Grapalat"/>
          <w:i/>
          <w:lang w:val="es-ES"/>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CB9758" w14:textId="77777777" w:rsidR="00C93AC9" w:rsidRDefault="00C93AC9">
      <w:r>
        <w:separator/>
      </w:r>
    </w:p>
  </w:endnote>
  <w:endnote w:type="continuationSeparator" w:id="0">
    <w:p w14:paraId="4DC69745" w14:textId="77777777" w:rsidR="00C93AC9" w:rsidRDefault="00C93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54067" w14:textId="77777777" w:rsidR="00C93AC9" w:rsidRDefault="00C93AC9">
      <w:r>
        <w:separator/>
      </w:r>
    </w:p>
  </w:footnote>
  <w:footnote w:type="continuationSeparator" w:id="0">
    <w:p w14:paraId="3D0AB497" w14:textId="77777777" w:rsidR="00C93AC9" w:rsidRDefault="00C93AC9">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13311C04" w14:textId="77777777" w:rsidR="004E22AA" w:rsidRPr="008842CE" w:rsidRDefault="004E22AA" w:rsidP="004E22AA">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E0C7363" w14:textId="77777777" w:rsidR="004E22AA" w:rsidRPr="000811C1" w:rsidRDefault="004E22AA" w:rsidP="004E22AA">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02534BDA" w14:textId="77777777" w:rsidR="000622B9" w:rsidRPr="008842CE" w:rsidRDefault="000622B9" w:rsidP="000A214C">
      <w:pPr>
        <w:pStyle w:val="FootnoteText"/>
        <w:jc w:val="both"/>
      </w:pPr>
    </w:p>
  </w:footnote>
  <w:footnote w:id="9">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1">
    <w:p w14:paraId="0DB71AB7" w14:textId="77777777" w:rsidR="000A516A" w:rsidRPr="006F5F33" w:rsidRDefault="000A516A" w:rsidP="000A516A">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5E111355" w14:textId="68F33CE3" w:rsidR="000622B9" w:rsidRPr="00E40AC8" w:rsidRDefault="000622B9" w:rsidP="003B2F27">
      <w:pPr>
        <w:pStyle w:val="FootnoteText"/>
        <w:jc w:val="both"/>
      </w:pPr>
      <w:r w:rsidRPr="00AD29CE">
        <w:rPr>
          <w:rFonts w:ascii="GHEA Grapalat" w:hAnsi="GHEA Grapalat"/>
          <w:i/>
        </w:rPr>
        <w:t>.</w:t>
      </w:r>
    </w:p>
  </w:footnote>
  <w:footnote w:id="14">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5">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6">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2A7C96"/>
    <w:multiLevelType w:val="hybridMultilevel"/>
    <w:tmpl w:val="27CAFEBC"/>
    <w:lvl w:ilvl="0" w:tplc="C76E7DB6">
      <w:start w:val="1"/>
      <w:numFmt w:val="decimal"/>
      <w:lvlText w:val="%1."/>
      <w:lvlJc w:val="left"/>
      <w:pPr>
        <w:ind w:left="1080" w:hanging="360"/>
      </w:pPr>
      <w:rPr>
        <w:rFonts w:hint="default"/>
        <w:b/>
        <w:i w:val="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FE52E80"/>
    <w:multiLevelType w:val="multilevel"/>
    <w:tmpl w:val="1B04B730"/>
    <w:numStyleLink w:val="RSBullets"/>
  </w:abstractNum>
  <w:abstractNum w:abstractNumId="19"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9E174D"/>
    <w:multiLevelType w:val="hybridMultilevel"/>
    <w:tmpl w:val="3CAC2650"/>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6"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18835602">
    <w:abstractNumId w:val="30"/>
  </w:num>
  <w:num w:numId="2" w16cid:durableId="2128042859">
    <w:abstractNumId w:val="14"/>
  </w:num>
  <w:num w:numId="3" w16cid:durableId="1428579617">
    <w:abstractNumId w:val="28"/>
  </w:num>
  <w:num w:numId="4" w16cid:durableId="1298604260">
    <w:abstractNumId w:val="21"/>
  </w:num>
  <w:num w:numId="5" w16cid:durableId="1567646177">
    <w:abstractNumId w:val="34"/>
  </w:num>
  <w:num w:numId="6" w16cid:durableId="1349524882">
    <w:abstractNumId w:val="30"/>
    <w:lvlOverride w:ilvl="0">
      <w:startOverride w:val="1"/>
    </w:lvlOverride>
    <w:lvlOverride w:ilvl="1"/>
    <w:lvlOverride w:ilvl="2"/>
    <w:lvlOverride w:ilvl="3"/>
    <w:lvlOverride w:ilvl="4"/>
    <w:lvlOverride w:ilvl="5"/>
    <w:lvlOverride w:ilvl="6"/>
    <w:lvlOverride w:ilvl="7"/>
    <w:lvlOverride w:ilvl="8"/>
  </w:num>
  <w:num w:numId="7" w16cid:durableId="19672778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941330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9515136">
    <w:abstractNumId w:val="24"/>
  </w:num>
  <w:num w:numId="10" w16cid:durableId="1811288597">
    <w:abstractNumId w:val="7"/>
  </w:num>
  <w:num w:numId="11" w16cid:durableId="581529777">
    <w:abstractNumId w:val="10"/>
  </w:num>
  <w:num w:numId="12" w16cid:durableId="894899526">
    <w:abstractNumId w:val="41"/>
  </w:num>
  <w:num w:numId="13" w16cid:durableId="1972249620">
    <w:abstractNumId w:val="37"/>
  </w:num>
  <w:num w:numId="14" w16cid:durableId="2129621796">
    <w:abstractNumId w:val="17"/>
  </w:num>
  <w:num w:numId="15" w16cid:durableId="843664480">
    <w:abstractNumId w:val="39"/>
  </w:num>
  <w:num w:numId="16" w16cid:durableId="1398088984">
    <w:abstractNumId w:val="20"/>
  </w:num>
  <w:num w:numId="17" w16cid:durableId="234316771">
    <w:abstractNumId w:val="8"/>
  </w:num>
  <w:num w:numId="18" w16cid:durableId="1663850623">
    <w:abstractNumId w:val="1"/>
  </w:num>
  <w:num w:numId="19" w16cid:durableId="1690832117">
    <w:abstractNumId w:val="22"/>
  </w:num>
  <w:num w:numId="20" w16cid:durableId="1014498368">
    <w:abstractNumId w:val="22"/>
  </w:num>
  <w:num w:numId="21" w16cid:durableId="67569649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35883072">
    <w:abstractNumId w:val="31"/>
  </w:num>
  <w:num w:numId="23" w16cid:durableId="1298300558">
    <w:abstractNumId w:val="9"/>
  </w:num>
  <w:num w:numId="24" w16cid:durableId="676688734">
    <w:abstractNumId w:val="27"/>
  </w:num>
  <w:num w:numId="25" w16cid:durableId="2006086944">
    <w:abstractNumId w:val="16"/>
  </w:num>
  <w:num w:numId="26" w16cid:durableId="412820631">
    <w:abstractNumId w:val="5"/>
  </w:num>
  <w:num w:numId="27" w16cid:durableId="2066560455">
    <w:abstractNumId w:val="4"/>
  </w:num>
  <w:num w:numId="28" w16cid:durableId="2047410290">
    <w:abstractNumId w:val="0"/>
  </w:num>
  <w:num w:numId="29" w16cid:durableId="644359137">
    <w:abstractNumId w:val="12"/>
  </w:num>
  <w:num w:numId="30" w16cid:durableId="1335184973">
    <w:abstractNumId w:val="36"/>
  </w:num>
  <w:num w:numId="31" w16cid:durableId="185487216">
    <w:abstractNumId w:val="33"/>
  </w:num>
  <w:num w:numId="32" w16cid:durableId="1117748611">
    <w:abstractNumId w:val="32"/>
  </w:num>
  <w:num w:numId="33" w16cid:durableId="1028943160">
    <w:abstractNumId w:val="40"/>
  </w:num>
  <w:num w:numId="34" w16cid:durableId="779832878">
    <w:abstractNumId w:val="35"/>
  </w:num>
  <w:num w:numId="35" w16cid:durableId="1657369461">
    <w:abstractNumId w:val="2"/>
  </w:num>
  <w:num w:numId="36" w16cid:durableId="1098864782">
    <w:abstractNumId w:val="15"/>
  </w:num>
  <w:num w:numId="37" w16cid:durableId="103817440">
    <w:abstractNumId w:val="38"/>
  </w:num>
  <w:num w:numId="38" w16cid:durableId="1573808472">
    <w:abstractNumId w:val="13"/>
  </w:num>
  <w:num w:numId="39" w16cid:durableId="1733427411">
    <w:abstractNumId w:val="23"/>
  </w:num>
  <w:num w:numId="40" w16cid:durableId="1179077506">
    <w:abstractNumId w:val="25"/>
  </w:num>
  <w:num w:numId="41" w16cid:durableId="546382782">
    <w:abstractNumId w:val="19"/>
  </w:num>
  <w:num w:numId="42" w16cid:durableId="474564424">
    <w:abstractNumId w:val="11"/>
  </w:num>
  <w:num w:numId="43" w16cid:durableId="1316453186">
    <w:abstractNumId w:val="6"/>
  </w:num>
  <w:num w:numId="44" w16cid:durableId="1934509500">
    <w:abstractNumId w:val="29"/>
  </w:num>
  <w:num w:numId="45" w16cid:durableId="1915123084">
    <w:abstractNumId w:val="18"/>
  </w:num>
  <w:num w:numId="46" w16cid:durableId="242296832">
    <w:abstractNumId w:val="26"/>
  </w:num>
  <w:num w:numId="47" w16cid:durableId="9092702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6D4B"/>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21FB"/>
    <w:rsid w:val="0006220B"/>
    <w:rsid w:val="000622B9"/>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24D8"/>
    <w:rsid w:val="000A323C"/>
    <w:rsid w:val="000A37CE"/>
    <w:rsid w:val="000A4FC5"/>
    <w:rsid w:val="000A516A"/>
    <w:rsid w:val="000A5316"/>
    <w:rsid w:val="000A5B16"/>
    <w:rsid w:val="000A5F9E"/>
    <w:rsid w:val="000A6B75"/>
    <w:rsid w:val="000A72AD"/>
    <w:rsid w:val="000A72B1"/>
    <w:rsid w:val="000A7528"/>
    <w:rsid w:val="000B0287"/>
    <w:rsid w:val="000B033F"/>
    <w:rsid w:val="000B0B17"/>
    <w:rsid w:val="000B0EA2"/>
    <w:rsid w:val="000B1C12"/>
    <w:rsid w:val="000B1DA6"/>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479F"/>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2ABF"/>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5F96"/>
    <w:rsid w:val="001B6807"/>
    <w:rsid w:val="001B6FCF"/>
    <w:rsid w:val="001C07C6"/>
    <w:rsid w:val="001C0849"/>
    <w:rsid w:val="001C1570"/>
    <w:rsid w:val="001C27A8"/>
    <w:rsid w:val="001C34B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889"/>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46B8"/>
    <w:rsid w:val="002250D8"/>
    <w:rsid w:val="0022515E"/>
    <w:rsid w:val="002252CD"/>
    <w:rsid w:val="00226412"/>
    <w:rsid w:val="00226D65"/>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4FF"/>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7F"/>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07C7"/>
    <w:rsid w:val="003414F9"/>
    <w:rsid w:val="00341747"/>
    <w:rsid w:val="00341A74"/>
    <w:rsid w:val="00341CB0"/>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57A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515"/>
    <w:rsid w:val="003A39AC"/>
    <w:rsid w:val="003A5049"/>
    <w:rsid w:val="003A5533"/>
    <w:rsid w:val="003A62A4"/>
    <w:rsid w:val="003A645E"/>
    <w:rsid w:val="003A6791"/>
    <w:rsid w:val="003A6870"/>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7D0"/>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80162"/>
    <w:rsid w:val="0048059F"/>
    <w:rsid w:val="00480924"/>
    <w:rsid w:val="004813B3"/>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2AA"/>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408"/>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1741"/>
    <w:rsid w:val="0058298C"/>
    <w:rsid w:val="00582E63"/>
    <w:rsid w:val="00582FEB"/>
    <w:rsid w:val="00583092"/>
    <w:rsid w:val="00583117"/>
    <w:rsid w:val="0058395E"/>
    <w:rsid w:val="00584166"/>
    <w:rsid w:val="0058416D"/>
    <w:rsid w:val="00584A70"/>
    <w:rsid w:val="005856C5"/>
    <w:rsid w:val="00585DD4"/>
    <w:rsid w:val="00585E16"/>
    <w:rsid w:val="00586287"/>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383"/>
    <w:rsid w:val="006304D1"/>
    <w:rsid w:val="0063094A"/>
    <w:rsid w:val="00630BF1"/>
    <w:rsid w:val="00630CC3"/>
    <w:rsid w:val="0063101C"/>
    <w:rsid w:val="00631432"/>
    <w:rsid w:val="00631516"/>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03E"/>
    <w:rsid w:val="006672E6"/>
    <w:rsid w:val="00667A56"/>
    <w:rsid w:val="00667C83"/>
    <w:rsid w:val="0067066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77D7D"/>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6F7"/>
    <w:rsid w:val="00692995"/>
    <w:rsid w:val="00692C09"/>
    <w:rsid w:val="00692FA3"/>
    <w:rsid w:val="00693101"/>
    <w:rsid w:val="00693AC9"/>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BDF"/>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996"/>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65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85A"/>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098D"/>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27B"/>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23E"/>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27E"/>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810"/>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5CDE"/>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5D"/>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260D"/>
    <w:rsid w:val="009C3A21"/>
    <w:rsid w:val="009C3B73"/>
    <w:rsid w:val="009C3EC5"/>
    <w:rsid w:val="009C5388"/>
    <w:rsid w:val="009C5A1D"/>
    <w:rsid w:val="009C5D65"/>
    <w:rsid w:val="009C6103"/>
    <w:rsid w:val="009C6D80"/>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09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D67"/>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135"/>
    <w:rsid w:val="00C14561"/>
    <w:rsid w:val="00C14AF3"/>
    <w:rsid w:val="00C14F1A"/>
    <w:rsid w:val="00C156C3"/>
    <w:rsid w:val="00C15BC3"/>
    <w:rsid w:val="00C15CD3"/>
    <w:rsid w:val="00C16602"/>
    <w:rsid w:val="00C16F3F"/>
    <w:rsid w:val="00C17414"/>
    <w:rsid w:val="00C17851"/>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2FC"/>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3AC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4DB0"/>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73D"/>
    <w:rsid w:val="00CE4D1D"/>
    <w:rsid w:val="00CE4E83"/>
    <w:rsid w:val="00CE56FD"/>
    <w:rsid w:val="00CE5FB2"/>
    <w:rsid w:val="00CE70C4"/>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57DE2"/>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6EB9"/>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070"/>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060"/>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538B"/>
    <w:rsid w:val="00DF6B64"/>
    <w:rsid w:val="00DF749E"/>
    <w:rsid w:val="00E00AD1"/>
    <w:rsid w:val="00E00ED8"/>
    <w:rsid w:val="00E01503"/>
    <w:rsid w:val="00E01593"/>
    <w:rsid w:val="00E020C1"/>
    <w:rsid w:val="00E02F60"/>
    <w:rsid w:val="00E040F0"/>
    <w:rsid w:val="00E04589"/>
    <w:rsid w:val="00E045AE"/>
    <w:rsid w:val="00E046C2"/>
    <w:rsid w:val="00E04D44"/>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32F"/>
    <w:rsid w:val="00E25D59"/>
    <w:rsid w:val="00E2620A"/>
    <w:rsid w:val="00E2624C"/>
    <w:rsid w:val="00E267E5"/>
    <w:rsid w:val="00E26A48"/>
    <w:rsid w:val="00E26CC1"/>
    <w:rsid w:val="00E301A8"/>
    <w:rsid w:val="00E30F0C"/>
    <w:rsid w:val="00E31A0F"/>
    <w:rsid w:val="00E31EEA"/>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3FC"/>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4395"/>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E60"/>
    <w:rsid w:val="00F50E84"/>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38A5"/>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7"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
    <w:basedOn w:val="Normal"/>
    <w:link w:val="ListParagraphChar"/>
    <w:uiPriority w:val="77"/>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
    <w:link w:val="ListParagraph"/>
    <w:uiPriority w:val="34"/>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rsid w:val="000622B9"/>
    <w:pPr>
      <w:spacing w:before="100" w:beforeAutospacing="1" w:after="100" w:afterAutospacing="1"/>
    </w:pPr>
    <w:rPr>
      <w:sz w:val="20"/>
      <w:szCs w:val="20"/>
      <w:lang w:val="en-US" w:eastAsia="en-US" w:bidi="ar-SA"/>
    </w:rPr>
  </w:style>
  <w:style w:type="paragraph" w:customStyle="1" w:styleId="xl84">
    <w:name w:val="xl84"/>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rsid w:val="000622B9"/>
    <w:pPr>
      <w:spacing w:before="100" w:beforeAutospacing="1" w:after="100" w:afterAutospacing="1"/>
      <w:jc w:val="right"/>
    </w:pPr>
    <w:rPr>
      <w:lang w:val="en-US" w:eastAsia="en-US" w:bidi="ar-SA"/>
    </w:rPr>
  </w:style>
  <w:style w:type="paragraph" w:customStyle="1" w:styleId="xl94">
    <w:name w:val="xl94"/>
    <w:basedOn w:val="Normal"/>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rsid w:val="000622B9"/>
    <w:pPr>
      <w:spacing w:before="100" w:beforeAutospacing="1" w:after="100" w:afterAutospacing="1"/>
    </w:pPr>
    <w:rPr>
      <w:sz w:val="16"/>
      <w:szCs w:val="16"/>
      <w:lang w:val="en-US" w:eastAsia="en-US" w:bidi="ar-SA"/>
    </w:rPr>
  </w:style>
  <w:style w:type="paragraph" w:customStyle="1" w:styleId="xl96">
    <w:name w:val="xl96"/>
    <w:basedOn w:val="Normal"/>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rsid w:val="000622B9"/>
    <w:pPr>
      <w:spacing w:before="100" w:beforeAutospacing="1" w:after="100" w:afterAutospacing="1"/>
      <w:textAlignment w:val="center"/>
    </w:pPr>
    <w:rPr>
      <w:lang w:val="en-US" w:eastAsia="en-US" w:bidi="ar-SA"/>
    </w:rPr>
  </w:style>
  <w:style w:type="paragraph" w:customStyle="1" w:styleId="xl111">
    <w:name w:val="xl11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4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4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4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4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42"/>
      </w:numPr>
    </w:pPr>
  </w:style>
  <w:style w:type="numbering" w:styleId="1ai">
    <w:name w:val="Outline List 1"/>
    <w:basedOn w:val="NoList"/>
    <w:uiPriority w:val="99"/>
    <w:unhideWhenUsed/>
    <w:rsid w:val="000622B9"/>
    <w:pPr>
      <w:numPr>
        <w:numId w:val="4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4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4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46"/>
      </w:numPr>
      <w:tabs>
        <w:tab w:val="left" w:pos="1276"/>
        <w:tab w:val="left" w:pos="1701"/>
      </w:tabs>
    </w:pPr>
  </w:style>
  <w:style w:type="numbering" w:customStyle="1" w:styleId="StruckturingA">
    <w:name w:val="Struckturing A"/>
    <w:uiPriority w:val="99"/>
    <w:rsid w:val="000622B9"/>
    <w:pPr>
      <w:numPr>
        <w:numId w:val="4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rsid w:val="004E22AA"/>
  </w:style>
  <w:style w:type="character" w:customStyle="1" w:styleId="ng-binding">
    <w:name w:val="ng-binding"/>
    <w:basedOn w:val="DefaultParagraphFont"/>
    <w:rsid w:val="00882810"/>
  </w:style>
  <w:style w:type="character" w:customStyle="1" w:styleId="anegp0gi0b9av8jahpyh">
    <w:name w:val="anegp0gi0b9av8jahpyh"/>
    <w:basedOn w:val="DefaultParagraphFont"/>
    <w:rsid w:val="00DB10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3012</TotalTime>
  <Pages>86</Pages>
  <Words>20284</Words>
  <Characters>115620</Characters>
  <Application>Microsoft Office Word</Application>
  <DocSecurity>0</DocSecurity>
  <Lines>963</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135633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1813</cp:revision>
  <cp:lastPrinted>2018-02-16T07:12:00Z</cp:lastPrinted>
  <dcterms:created xsi:type="dcterms:W3CDTF">2019-10-28T07:04:00Z</dcterms:created>
  <dcterms:modified xsi:type="dcterms:W3CDTF">2025-07-17T11:23:00Z</dcterms:modified>
</cp:coreProperties>
</file>